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2FAB1746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B8584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62A84">
        <w:rPr>
          <w:b/>
          <w:i/>
          <w:noProof/>
          <w:sz w:val="28"/>
        </w:rPr>
        <w:t>R4-1801463</w:t>
      </w:r>
      <w:bookmarkStart w:id="0" w:name="_GoBack"/>
      <w:bookmarkEnd w:id="0"/>
    </w:p>
    <w:p w14:paraId="74B10CC1" w14:textId="007DF201" w:rsidR="002A7181" w:rsidRDefault="00B8584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F221F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6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F221F6"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85846">
        <w:rPr>
          <w:b/>
          <w:noProof/>
          <w:sz w:val="24"/>
          <w:vertAlign w:val="superscript"/>
        </w:rPr>
        <w:t>nd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A7181">
        <w:rPr>
          <w:b/>
          <w:noProof/>
          <w:sz w:val="24"/>
        </w:rPr>
        <w:t>, 201</w:t>
      </w:r>
      <w:r w:rsidR="000A5351">
        <w:rPr>
          <w:b/>
          <w:noProof/>
          <w:sz w:val="24"/>
        </w:rPr>
        <w:t>8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19A9D196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419B4">
        <w:t>Nokia Shanghai Bell</w:t>
      </w:r>
    </w:p>
    <w:p w14:paraId="6A7037A9" w14:textId="39406835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F221F6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F221F6">
        <w:t>4</w:t>
      </w:r>
      <w:r w:rsidR="00B86687" w:rsidRPr="00B86687">
        <w:t>DL_</w:t>
      </w:r>
      <w:bookmarkStart w:id="1" w:name="_Hlk505879605"/>
      <w:r w:rsidR="001D1F83">
        <w:t>1A-8A-20A-28A</w:t>
      </w:r>
      <w:bookmarkEnd w:id="1"/>
      <w:r w:rsidR="00B86687" w:rsidRPr="00B86687">
        <w:t>_1UL_BCS0</w:t>
      </w:r>
    </w:p>
    <w:p w14:paraId="6E143A37" w14:textId="57556B7B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F221F6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6C4E9530" w:rsidR="00DE7FB2" w:rsidRPr="00DE7FB2" w:rsidRDefault="00607EA6" w:rsidP="00DE7FB2">
      <w:r>
        <w:t>This TP introduces</w:t>
      </w:r>
      <w:r w:rsidR="00DE7FB2">
        <w:t xml:space="preserve"> </w:t>
      </w:r>
      <w:r w:rsidR="00F221F6">
        <w:t>4</w:t>
      </w:r>
      <w:r w:rsidR="00DE7FB2">
        <w:t xml:space="preserve">DL/1UL CA configuration </w:t>
      </w:r>
      <w:r w:rsidR="002A3B5B">
        <w:t>CA_</w:t>
      </w:r>
      <w:r w:rsidR="00492F3C">
        <w:t>1A-8A-20A-28A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F221F6">
        <w:t>4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06CA460A" w14:textId="64374198" w:rsidR="005A0231" w:rsidRPr="00F00C5E" w:rsidRDefault="005A0231" w:rsidP="005A0231">
      <w:pPr>
        <w:pStyle w:val="Heading2"/>
        <w:rPr>
          <w:ins w:id="2" w:author="Author"/>
          <w:rFonts w:ascii="Calibri" w:hAnsi="Calibri"/>
          <w:sz w:val="22"/>
          <w:szCs w:val="22"/>
          <w:lang w:eastAsia="zh-CN"/>
        </w:rPr>
      </w:pPr>
      <w:bookmarkStart w:id="3" w:name="_Toc441567147"/>
      <w:bookmarkStart w:id="4" w:name="_Toc445389379"/>
      <w:bookmarkStart w:id="5" w:name="_Toc445389512"/>
      <w:bookmarkStart w:id="6" w:name="_Toc445884643"/>
      <w:bookmarkStart w:id="7" w:name="_Toc445884790"/>
      <w:bookmarkStart w:id="8" w:name="_Toc449191972"/>
      <w:bookmarkStart w:id="9" w:name="_Toc449197321"/>
      <w:bookmarkStart w:id="10" w:name="_Toc449197756"/>
      <w:bookmarkStart w:id="11" w:name="_Toc449198242"/>
      <w:bookmarkStart w:id="12" w:name="_Toc457313289"/>
      <w:bookmarkStart w:id="13" w:name="_Toc457313643"/>
      <w:bookmarkStart w:id="14" w:name="_Toc462238133"/>
      <w:bookmarkStart w:id="15" w:name="_Toc462239287"/>
      <w:bookmarkStart w:id="16" w:name="_Toc462304967"/>
      <w:bookmarkStart w:id="17" w:name="_Toc465262378"/>
      <w:bookmarkStart w:id="18" w:name="_Toc465263353"/>
      <w:bookmarkStart w:id="19" w:name="_Toc473107845"/>
      <w:bookmarkStart w:id="20" w:name="_Toc477862070"/>
      <w:bookmarkStart w:id="21" w:name="_Toc480650267"/>
      <w:bookmarkStart w:id="22" w:name="_Toc480651248"/>
      <w:bookmarkStart w:id="23" w:name="_Toc449192176"/>
      <w:bookmarkStart w:id="24" w:name="_Toc449197525"/>
      <w:bookmarkStart w:id="25" w:name="_Toc449197960"/>
      <w:bookmarkStart w:id="26" w:name="_Toc449198445"/>
      <w:bookmarkStart w:id="27" w:name="_Toc457313505"/>
      <w:bookmarkStart w:id="28" w:name="_Toc457313859"/>
      <w:bookmarkStart w:id="29" w:name="_Toc462238345"/>
      <w:bookmarkStart w:id="30" w:name="_Toc462239499"/>
      <w:bookmarkStart w:id="31" w:name="_Toc462305179"/>
      <w:bookmarkStart w:id="32" w:name="_Toc465262591"/>
      <w:bookmarkStart w:id="33" w:name="_Toc465263566"/>
      <w:bookmarkStart w:id="34" w:name="_Toc473108058"/>
      <w:bookmarkStart w:id="35" w:name="_Toc477862297"/>
      <w:bookmarkStart w:id="36" w:name="_Toc480650495"/>
      <w:bookmarkStart w:id="37" w:name="_Toc480651476"/>
      <w:bookmarkStart w:id="38" w:name="_Toc494326594"/>
      <w:ins w:id="39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1D1F83">
          <w:t>1A-8A-20A-28A</w:t>
        </w:r>
        <w:r w:rsidRPr="00F813D5">
          <w:t>_</w:t>
        </w:r>
        <w:bookmarkEnd w:id="3"/>
        <w:r w:rsidRPr="00F813D5">
          <w:t>BCS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>
          <w:rPr>
            <w:rFonts w:hint="eastAsia"/>
            <w:lang w:eastAsia="zh-CN"/>
          </w:rPr>
          <w:t>0</w:t>
        </w:r>
      </w:ins>
    </w:p>
    <w:p w14:paraId="18ED9BA4" w14:textId="77777777" w:rsidR="005A0231" w:rsidRDefault="005A0231" w:rsidP="005A0231">
      <w:pPr>
        <w:pStyle w:val="Heading3"/>
        <w:rPr>
          <w:ins w:id="40" w:author="Author"/>
        </w:rPr>
      </w:pPr>
      <w:bookmarkStart w:id="41" w:name="_Toc441567149"/>
      <w:bookmarkStart w:id="42" w:name="_Toc445389381"/>
      <w:bookmarkStart w:id="43" w:name="_Toc445389514"/>
      <w:bookmarkStart w:id="44" w:name="_Toc445884645"/>
      <w:bookmarkStart w:id="45" w:name="_Toc445884792"/>
      <w:bookmarkStart w:id="46" w:name="_Toc449191974"/>
      <w:bookmarkStart w:id="47" w:name="_Toc449197323"/>
      <w:bookmarkStart w:id="48" w:name="_Toc449197758"/>
      <w:bookmarkStart w:id="49" w:name="_Toc449198244"/>
      <w:bookmarkStart w:id="50" w:name="_Toc457313291"/>
      <w:bookmarkStart w:id="51" w:name="_Toc457313645"/>
      <w:bookmarkStart w:id="52" w:name="_Toc462238135"/>
      <w:bookmarkStart w:id="53" w:name="_Toc462239289"/>
      <w:bookmarkStart w:id="54" w:name="_Toc462304969"/>
      <w:bookmarkStart w:id="55" w:name="_Toc465262380"/>
      <w:bookmarkStart w:id="56" w:name="_Toc465263355"/>
      <w:bookmarkStart w:id="57" w:name="_Toc473107847"/>
      <w:bookmarkStart w:id="58" w:name="_Toc477862072"/>
      <w:bookmarkStart w:id="59" w:name="_Toc480650269"/>
      <w:bookmarkStart w:id="60" w:name="_Toc480651250"/>
      <w:ins w:id="61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6E78AA48" w14:textId="77777777" w:rsidR="005A0231" w:rsidRPr="0031505F" w:rsidRDefault="005A0231" w:rsidP="005A0231">
      <w:pPr>
        <w:pStyle w:val="TH"/>
        <w:rPr>
          <w:ins w:id="62" w:author="Author"/>
        </w:rPr>
      </w:pPr>
      <w:ins w:id="63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5"/>
        <w:gridCol w:w="933"/>
        <w:gridCol w:w="687"/>
        <w:gridCol w:w="678"/>
        <w:gridCol w:w="678"/>
        <w:gridCol w:w="684"/>
        <w:gridCol w:w="684"/>
        <w:gridCol w:w="684"/>
        <w:gridCol w:w="1277"/>
        <w:gridCol w:w="1639"/>
      </w:tblGrid>
      <w:tr w:rsidR="005A0231" w14:paraId="22006259" w14:textId="77777777" w:rsidTr="00DE46D7">
        <w:trPr>
          <w:jc w:val="center"/>
          <w:ins w:id="64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985D7" w14:textId="77777777" w:rsidR="005A0231" w:rsidRDefault="005A0231" w:rsidP="00DE46D7">
            <w:pPr>
              <w:pStyle w:val="tah0"/>
              <w:spacing w:line="276" w:lineRule="auto"/>
              <w:rPr>
                <w:ins w:id="65" w:author="Author"/>
                <w:lang w:val="en-US" w:eastAsia="en-US"/>
              </w:rPr>
            </w:pPr>
            <w:bookmarkStart w:id="66" w:name="_Toc426544463"/>
            <w:ins w:id="67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5A0231" w14:paraId="5078FE85" w14:textId="77777777" w:rsidTr="00DE46D7">
        <w:trPr>
          <w:jc w:val="center"/>
          <w:ins w:id="68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9B0A0" w14:textId="77777777" w:rsidR="005A0231" w:rsidRDefault="005A0231" w:rsidP="00DE46D7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997C1" w14:textId="77777777" w:rsidR="005A0231" w:rsidRDefault="005A0231" w:rsidP="00DE46D7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FB8B5" w14:textId="77777777" w:rsidR="005A0231" w:rsidRDefault="005A0231" w:rsidP="00DE46D7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DB951" w14:textId="77777777" w:rsidR="005A0231" w:rsidRDefault="005A0231" w:rsidP="00DE46D7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B2FCC" w14:textId="77777777" w:rsidR="005A0231" w:rsidRDefault="005A0231" w:rsidP="00DE46D7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550A5" w14:textId="77777777" w:rsidR="005A0231" w:rsidRDefault="005A0231" w:rsidP="00DE46D7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391E0" w14:textId="77777777" w:rsidR="005A0231" w:rsidRDefault="005A0231" w:rsidP="00DE46D7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0003D" w14:textId="77777777" w:rsidR="005A0231" w:rsidRDefault="005A0231" w:rsidP="00DE46D7">
            <w:pPr>
              <w:pStyle w:val="tah0"/>
              <w:spacing w:line="276" w:lineRule="auto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5F10A" w14:textId="77777777" w:rsidR="005A0231" w:rsidRDefault="005A0231" w:rsidP="00DE46D7">
            <w:pPr>
              <w:pStyle w:val="NoSpacing"/>
              <w:spacing w:line="276" w:lineRule="auto"/>
              <w:jc w:val="center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30CCCE0C" w14:textId="77777777" w:rsidR="005A0231" w:rsidRDefault="005A0231" w:rsidP="00DE46D7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96BCA" w14:textId="77777777" w:rsidR="005A0231" w:rsidRDefault="005A0231" w:rsidP="00DE46D7">
            <w:pPr>
              <w:pStyle w:val="tah0"/>
              <w:spacing w:line="276" w:lineRule="auto"/>
              <w:rPr>
                <w:ins w:id="89" w:author="Author"/>
                <w:lang w:val="en-US" w:eastAsia="en-US"/>
              </w:rPr>
            </w:pPr>
            <w:ins w:id="90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5A0231" w14:paraId="790A81DB" w14:textId="77777777" w:rsidTr="00DE46D7">
        <w:trPr>
          <w:jc w:val="center"/>
          <w:ins w:id="91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921DC" w14:textId="77777777" w:rsidR="005A0231" w:rsidRPr="00B85846" w:rsidRDefault="005A0231" w:rsidP="00DE46D7">
            <w:pPr>
              <w:pStyle w:val="tah0"/>
              <w:spacing w:line="276" w:lineRule="auto"/>
              <w:rPr>
                <w:ins w:id="92" w:author="Author"/>
                <w:b w:val="0"/>
                <w:lang w:val="en-US" w:eastAsia="en-US"/>
              </w:rPr>
            </w:pPr>
            <w:ins w:id="93" w:author="Author">
              <w:r w:rsidRPr="00B85846">
                <w:rPr>
                  <w:b w:val="0"/>
                </w:rPr>
                <w:t>CA_</w:t>
              </w:r>
              <w:r w:rsidRPr="001D1F83">
                <w:rPr>
                  <w:b w:val="0"/>
                </w:rPr>
                <w:t>1A-8A-20A-28A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4E430" w14:textId="77777777" w:rsidR="005A0231" w:rsidRPr="00B85846" w:rsidRDefault="005A0231" w:rsidP="00DE46D7">
            <w:pPr>
              <w:pStyle w:val="tah0"/>
              <w:spacing w:line="276" w:lineRule="auto"/>
              <w:rPr>
                <w:ins w:id="94" w:author="Author"/>
                <w:b w:val="0"/>
                <w:lang w:val="en-US" w:eastAsia="en-US"/>
              </w:rPr>
            </w:pPr>
            <w:ins w:id="95" w:author="Author">
              <w:r>
                <w:rPr>
                  <w:b w:val="0"/>
                  <w:lang w:val="en-US" w:eastAsia="en-US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2FB87" w14:textId="77777777" w:rsidR="005A0231" w:rsidRPr="00B85846" w:rsidRDefault="005A0231" w:rsidP="00DE46D7">
            <w:pPr>
              <w:pStyle w:val="tah0"/>
              <w:spacing w:line="276" w:lineRule="auto"/>
              <w:rPr>
                <w:ins w:id="96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827B5" w14:textId="77777777" w:rsidR="005A0231" w:rsidRPr="00B85846" w:rsidRDefault="005A0231" w:rsidP="00DE46D7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3767" w14:textId="77777777" w:rsidR="005A0231" w:rsidRPr="00B85846" w:rsidRDefault="005A0231" w:rsidP="00DE46D7">
            <w:pPr>
              <w:pStyle w:val="tah0"/>
              <w:spacing w:line="276" w:lineRule="auto"/>
              <w:rPr>
                <w:ins w:id="98" w:author="Author"/>
                <w:b w:val="0"/>
                <w:lang w:val="en-US" w:eastAsia="en-US"/>
              </w:rPr>
            </w:pPr>
            <w:ins w:id="9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2C6E" w14:textId="77777777" w:rsidR="005A0231" w:rsidRPr="00B85846" w:rsidRDefault="005A0231" w:rsidP="00DE46D7">
            <w:pPr>
              <w:pStyle w:val="tah0"/>
              <w:spacing w:line="276" w:lineRule="auto"/>
              <w:rPr>
                <w:ins w:id="100" w:author="Author"/>
                <w:b w:val="0"/>
                <w:lang w:val="en-US" w:eastAsia="en-US"/>
              </w:rPr>
            </w:pPr>
            <w:ins w:id="10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52C6" w14:textId="77777777" w:rsidR="005A0231" w:rsidRPr="00B85846" w:rsidRDefault="005A0231" w:rsidP="00DE46D7">
            <w:pPr>
              <w:pStyle w:val="tah0"/>
              <w:spacing w:line="276" w:lineRule="auto"/>
              <w:rPr>
                <w:ins w:id="102" w:author="Author"/>
                <w:b w:val="0"/>
                <w:lang w:val="en-US" w:eastAsia="en-US"/>
              </w:rPr>
            </w:pPr>
            <w:ins w:id="10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5577" w14:textId="77777777" w:rsidR="005A0231" w:rsidRPr="00B85846" w:rsidRDefault="005A0231" w:rsidP="00DE46D7">
            <w:pPr>
              <w:pStyle w:val="tah0"/>
              <w:spacing w:line="276" w:lineRule="auto"/>
              <w:rPr>
                <w:ins w:id="104" w:author="Author"/>
                <w:b w:val="0"/>
                <w:lang w:val="en-US" w:eastAsia="en-US"/>
              </w:rPr>
            </w:pPr>
            <w:ins w:id="105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68069" w14:textId="77777777" w:rsidR="005A0231" w:rsidRPr="00B85846" w:rsidRDefault="005A0231" w:rsidP="00DE46D7">
            <w:pPr>
              <w:pStyle w:val="NoSpacing"/>
              <w:spacing w:line="276" w:lineRule="auto"/>
              <w:jc w:val="center"/>
              <w:rPr>
                <w:ins w:id="106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7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90F3E" w14:textId="77777777" w:rsidR="005A0231" w:rsidRPr="00B85846" w:rsidRDefault="005A0231" w:rsidP="00DE46D7">
            <w:pPr>
              <w:pStyle w:val="tah0"/>
              <w:spacing w:line="276" w:lineRule="auto"/>
              <w:rPr>
                <w:ins w:id="108" w:author="Author"/>
                <w:b w:val="0"/>
                <w:lang w:val="en-US" w:eastAsia="en-US"/>
              </w:rPr>
            </w:pPr>
            <w:ins w:id="109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5A0231" w14:paraId="71E8AD35" w14:textId="77777777" w:rsidTr="00DE46D7">
        <w:trPr>
          <w:jc w:val="center"/>
          <w:ins w:id="11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4A193" w14:textId="77777777" w:rsidR="005A0231" w:rsidRDefault="005A0231" w:rsidP="00DE46D7">
            <w:pPr>
              <w:pStyle w:val="tah0"/>
              <w:spacing w:line="276" w:lineRule="auto"/>
              <w:rPr>
                <w:ins w:id="111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75759" w14:textId="77777777" w:rsidR="005A0231" w:rsidRPr="00B85846" w:rsidRDefault="005A0231" w:rsidP="00DE46D7">
            <w:pPr>
              <w:pStyle w:val="tah0"/>
              <w:spacing w:line="276" w:lineRule="auto"/>
              <w:rPr>
                <w:ins w:id="112" w:author="Author"/>
                <w:b w:val="0"/>
                <w:lang w:val="en-US" w:eastAsia="en-US"/>
              </w:rPr>
            </w:pPr>
            <w:ins w:id="113" w:author="Author">
              <w:r>
                <w:rPr>
                  <w:b w:val="0"/>
                  <w:lang w:val="en-US" w:eastAsia="en-US"/>
                </w:rPr>
                <w:t>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ECE17" w14:textId="77777777" w:rsidR="005A0231" w:rsidRPr="00B85846" w:rsidRDefault="005A0231" w:rsidP="00DE46D7">
            <w:pPr>
              <w:pStyle w:val="tah0"/>
              <w:spacing w:line="276" w:lineRule="auto"/>
              <w:rPr>
                <w:ins w:id="11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5439E" w14:textId="77777777" w:rsidR="005A0231" w:rsidRPr="00B85846" w:rsidRDefault="005A0231" w:rsidP="00DE46D7">
            <w:pPr>
              <w:pStyle w:val="tah0"/>
              <w:spacing w:line="276" w:lineRule="auto"/>
              <w:rPr>
                <w:ins w:id="115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FB029" w14:textId="77777777" w:rsidR="005A0231" w:rsidRPr="00B85846" w:rsidRDefault="005A0231" w:rsidP="00DE46D7">
            <w:pPr>
              <w:pStyle w:val="tah0"/>
              <w:spacing w:line="276" w:lineRule="auto"/>
              <w:rPr>
                <w:ins w:id="116" w:author="Author"/>
                <w:b w:val="0"/>
                <w:lang w:val="en-US" w:eastAsia="en-US"/>
              </w:rPr>
            </w:pPr>
            <w:ins w:id="11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5CB5E" w14:textId="77777777" w:rsidR="005A0231" w:rsidRPr="00B85846" w:rsidRDefault="005A0231" w:rsidP="00DE46D7">
            <w:pPr>
              <w:pStyle w:val="tah0"/>
              <w:spacing w:line="276" w:lineRule="auto"/>
              <w:rPr>
                <w:ins w:id="118" w:author="Author"/>
                <w:b w:val="0"/>
                <w:lang w:val="en-US" w:eastAsia="en-US"/>
              </w:rPr>
            </w:pPr>
            <w:ins w:id="11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7B103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0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E8E18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1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DE590" w14:textId="77777777" w:rsidR="005A0231" w:rsidRPr="00B85846" w:rsidRDefault="005A0231" w:rsidP="00DE46D7">
            <w:pPr>
              <w:pStyle w:val="NoSpacing"/>
              <w:spacing w:line="276" w:lineRule="auto"/>
              <w:jc w:val="center"/>
              <w:rPr>
                <w:ins w:id="122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CC405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3" w:author="Author"/>
                <w:b w:val="0"/>
                <w:lang w:val="en-US" w:eastAsia="en-US"/>
              </w:rPr>
            </w:pPr>
          </w:p>
        </w:tc>
      </w:tr>
      <w:tr w:rsidR="005A0231" w14:paraId="307286BB" w14:textId="77777777" w:rsidTr="00DE46D7">
        <w:trPr>
          <w:jc w:val="center"/>
          <w:ins w:id="124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CFB4" w14:textId="77777777" w:rsidR="005A0231" w:rsidRDefault="005A0231" w:rsidP="00DE46D7">
            <w:pPr>
              <w:pStyle w:val="tah0"/>
              <w:spacing w:line="276" w:lineRule="auto"/>
              <w:rPr>
                <w:ins w:id="125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1F332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6" w:author="Author"/>
                <w:b w:val="0"/>
                <w:lang w:val="en-US" w:eastAsia="en-US"/>
              </w:rPr>
            </w:pPr>
            <w:ins w:id="127" w:author="Author">
              <w:r>
                <w:rPr>
                  <w:b w:val="0"/>
                  <w:lang w:val="en-US" w:eastAsia="en-US"/>
                </w:rPr>
                <w:t>20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BB7F4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8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CEFF8" w14:textId="77777777" w:rsidR="005A0231" w:rsidRPr="00B85846" w:rsidRDefault="005A0231" w:rsidP="00DE46D7">
            <w:pPr>
              <w:pStyle w:val="tah0"/>
              <w:spacing w:line="276" w:lineRule="auto"/>
              <w:rPr>
                <w:ins w:id="129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EDF40" w14:textId="77777777" w:rsidR="005A0231" w:rsidRPr="00B85846" w:rsidRDefault="005A0231" w:rsidP="00DE46D7">
            <w:pPr>
              <w:pStyle w:val="tah0"/>
              <w:spacing w:line="276" w:lineRule="auto"/>
              <w:rPr>
                <w:ins w:id="130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77225" w14:textId="77777777" w:rsidR="005A0231" w:rsidRPr="00B85846" w:rsidRDefault="005A0231" w:rsidP="00DE46D7">
            <w:pPr>
              <w:pStyle w:val="tah0"/>
              <w:spacing w:line="276" w:lineRule="auto"/>
              <w:rPr>
                <w:ins w:id="131" w:author="Author"/>
                <w:b w:val="0"/>
                <w:lang w:val="en-US" w:eastAsia="en-US"/>
              </w:rPr>
            </w:pPr>
            <w:ins w:id="13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2AB64" w14:textId="77777777" w:rsidR="005A0231" w:rsidRPr="00B85846" w:rsidRDefault="005A0231" w:rsidP="00DE46D7">
            <w:pPr>
              <w:pStyle w:val="tah0"/>
              <w:spacing w:line="276" w:lineRule="auto"/>
              <w:rPr>
                <w:ins w:id="133" w:author="Author"/>
                <w:b w:val="0"/>
                <w:lang w:val="en-US" w:eastAsia="en-US"/>
              </w:rPr>
            </w:pPr>
            <w:ins w:id="13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ECC7" w14:textId="77777777" w:rsidR="005A0231" w:rsidRPr="00B85846" w:rsidRDefault="005A0231" w:rsidP="00DE46D7">
            <w:pPr>
              <w:pStyle w:val="tah0"/>
              <w:spacing w:line="276" w:lineRule="auto"/>
              <w:rPr>
                <w:ins w:id="135" w:author="Author"/>
                <w:b w:val="0"/>
                <w:lang w:val="en-US" w:eastAsia="en-US"/>
              </w:rPr>
            </w:pPr>
            <w:ins w:id="13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952C7" w14:textId="77777777" w:rsidR="005A0231" w:rsidRPr="00B85846" w:rsidRDefault="005A0231" w:rsidP="00DE46D7">
            <w:pPr>
              <w:pStyle w:val="NoSpacing"/>
              <w:spacing w:line="276" w:lineRule="auto"/>
              <w:jc w:val="center"/>
              <w:rPr>
                <w:ins w:id="137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76E2" w14:textId="77777777" w:rsidR="005A0231" w:rsidRPr="00B85846" w:rsidRDefault="005A0231" w:rsidP="00DE46D7">
            <w:pPr>
              <w:pStyle w:val="tah0"/>
              <w:spacing w:line="276" w:lineRule="auto"/>
              <w:rPr>
                <w:ins w:id="138" w:author="Author"/>
                <w:b w:val="0"/>
                <w:lang w:val="en-US" w:eastAsia="en-US"/>
              </w:rPr>
            </w:pPr>
          </w:p>
        </w:tc>
      </w:tr>
      <w:tr w:rsidR="005A0231" w14:paraId="7BAC16EC" w14:textId="77777777" w:rsidTr="00DE46D7">
        <w:trPr>
          <w:jc w:val="center"/>
          <w:ins w:id="139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78A7A" w14:textId="77777777" w:rsidR="005A0231" w:rsidRDefault="005A0231" w:rsidP="00DE46D7">
            <w:pPr>
              <w:pStyle w:val="tah0"/>
              <w:spacing w:line="276" w:lineRule="auto"/>
              <w:rPr>
                <w:ins w:id="140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83C4B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1" w:author="Author"/>
                <w:b w:val="0"/>
                <w:lang w:val="en-US" w:eastAsia="en-US"/>
              </w:rPr>
            </w:pPr>
            <w:ins w:id="142" w:author="Author">
              <w:r>
                <w:rPr>
                  <w:b w:val="0"/>
                  <w:lang w:val="en-US" w:eastAsia="en-US"/>
                </w:rPr>
                <w:t>28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DD826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9E78B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B31D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5" w:author="Author"/>
                <w:b w:val="0"/>
                <w:lang w:val="en-US" w:eastAsia="en-US"/>
              </w:rPr>
            </w:pPr>
            <w:ins w:id="14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81D6D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7" w:author="Author"/>
                <w:b w:val="0"/>
                <w:lang w:val="en-US" w:eastAsia="en-US"/>
              </w:rPr>
            </w:pPr>
            <w:ins w:id="14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B9C9" w14:textId="77777777" w:rsidR="005A0231" w:rsidRPr="00B85846" w:rsidRDefault="005A0231" w:rsidP="00DE46D7">
            <w:pPr>
              <w:pStyle w:val="tah0"/>
              <w:spacing w:line="276" w:lineRule="auto"/>
              <w:rPr>
                <w:ins w:id="149" w:author="Author"/>
                <w:b w:val="0"/>
                <w:lang w:val="en-US" w:eastAsia="en-US"/>
              </w:rPr>
            </w:pPr>
            <w:ins w:id="15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3009" w14:textId="77777777" w:rsidR="005A0231" w:rsidRPr="00B85846" w:rsidRDefault="005A0231" w:rsidP="00DE46D7">
            <w:pPr>
              <w:pStyle w:val="tah0"/>
              <w:spacing w:line="276" w:lineRule="auto"/>
              <w:rPr>
                <w:ins w:id="151" w:author="Author"/>
                <w:b w:val="0"/>
                <w:lang w:val="en-US" w:eastAsia="en-US"/>
              </w:rPr>
            </w:pPr>
            <w:ins w:id="15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7ED7" w14:textId="77777777" w:rsidR="005A0231" w:rsidRPr="00B85846" w:rsidRDefault="005A0231" w:rsidP="00DE46D7">
            <w:pPr>
              <w:pStyle w:val="NoSpacing"/>
              <w:spacing w:line="276" w:lineRule="auto"/>
              <w:jc w:val="center"/>
              <w:rPr>
                <w:ins w:id="15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6F970" w14:textId="77777777" w:rsidR="005A0231" w:rsidRPr="00B85846" w:rsidRDefault="005A0231" w:rsidP="00DE46D7">
            <w:pPr>
              <w:pStyle w:val="tah0"/>
              <w:spacing w:line="276" w:lineRule="auto"/>
              <w:rPr>
                <w:ins w:id="154" w:author="Author"/>
                <w:b w:val="0"/>
                <w:lang w:val="en-US" w:eastAsia="en-US"/>
              </w:rPr>
            </w:pPr>
          </w:p>
        </w:tc>
      </w:tr>
    </w:tbl>
    <w:p w14:paraId="13F868C1" w14:textId="77777777" w:rsidR="005A0231" w:rsidRDefault="005A0231" w:rsidP="005A0231">
      <w:pPr>
        <w:rPr>
          <w:ins w:id="155" w:author="Author"/>
          <w:rFonts w:ascii="Calibri" w:hAnsi="Calibri"/>
          <w:lang w:eastAsia="fi-FI"/>
        </w:rPr>
      </w:pPr>
    </w:p>
    <w:p w14:paraId="3BD761E5" w14:textId="77777777" w:rsidR="005A0231" w:rsidRDefault="005A0231" w:rsidP="005A0231">
      <w:pPr>
        <w:pStyle w:val="Heading3"/>
        <w:rPr>
          <w:ins w:id="156" w:author="Author"/>
        </w:rPr>
      </w:pPr>
      <w:bookmarkStart w:id="157" w:name="_Toc441567150"/>
      <w:bookmarkStart w:id="158" w:name="_Toc445389382"/>
      <w:bookmarkStart w:id="159" w:name="_Toc445389515"/>
      <w:bookmarkStart w:id="160" w:name="_Toc445884646"/>
      <w:bookmarkStart w:id="161" w:name="_Toc445884793"/>
      <w:bookmarkStart w:id="162" w:name="_Toc449191975"/>
      <w:bookmarkStart w:id="163" w:name="_Toc449197324"/>
      <w:bookmarkStart w:id="164" w:name="_Toc449197759"/>
      <w:bookmarkStart w:id="165" w:name="_Toc449198245"/>
      <w:bookmarkStart w:id="166" w:name="_Toc457313292"/>
      <w:bookmarkStart w:id="167" w:name="_Toc457313646"/>
      <w:bookmarkStart w:id="168" w:name="_Toc462238136"/>
      <w:bookmarkStart w:id="169" w:name="_Toc462239290"/>
      <w:bookmarkStart w:id="170" w:name="_Toc462304970"/>
      <w:bookmarkStart w:id="171" w:name="_Toc465262381"/>
      <w:bookmarkStart w:id="172" w:name="_Toc465263356"/>
      <w:bookmarkStart w:id="173" w:name="_Toc473107848"/>
      <w:bookmarkStart w:id="174" w:name="_Toc477862073"/>
      <w:bookmarkStart w:id="175" w:name="_Toc480650270"/>
      <w:bookmarkStart w:id="176" w:name="_Toc480651251"/>
      <w:bookmarkEnd w:id="66"/>
      <w:ins w:id="177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50D3675B" w14:textId="77777777" w:rsidR="005A0231" w:rsidRPr="00050C1C" w:rsidRDefault="005A0231" w:rsidP="005A0231">
      <w:pPr>
        <w:rPr>
          <w:ins w:id="178" w:author="Author"/>
        </w:rPr>
      </w:pPr>
      <w:ins w:id="179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1, 8, 20 and 28 </w:t>
        </w:r>
        <w:r w:rsidRPr="00050C1C">
          <w:rPr>
            <w:rFonts w:hint="eastAsia"/>
          </w:rPr>
          <w:t>with 1 UL.</w:t>
        </w:r>
        <w:r w:rsidRPr="00050C1C">
          <w:t xml:space="preserve"> </w:t>
        </w:r>
      </w:ins>
    </w:p>
    <w:p w14:paraId="5930EDBE" w14:textId="77777777" w:rsidR="005A0231" w:rsidRDefault="005A0231" w:rsidP="005A0231">
      <w:pPr>
        <w:pStyle w:val="TH"/>
        <w:rPr>
          <w:ins w:id="180" w:author="Author"/>
        </w:rPr>
      </w:pPr>
      <w:ins w:id="181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5A0231" w:rsidRPr="002A3B5B" w14:paraId="60D519C1" w14:textId="77777777" w:rsidTr="00DE46D7">
        <w:trPr>
          <w:trHeight w:val="288"/>
          <w:jc w:val="center"/>
          <w:ins w:id="182" w:author="Author"/>
        </w:trPr>
        <w:tc>
          <w:tcPr>
            <w:tcW w:w="960" w:type="dxa"/>
            <w:shd w:val="clear" w:color="auto" w:fill="auto"/>
            <w:vAlign w:val="center"/>
          </w:tcPr>
          <w:p w14:paraId="451D6A24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47DB1EF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51FE2E9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2350CA41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b/>
                <w:sz w:val="18"/>
              </w:rPr>
            </w:pPr>
            <w:ins w:id="187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6D6BEFA2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b/>
                <w:sz w:val="18"/>
              </w:rPr>
            </w:pPr>
            <w:ins w:id="189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5A0231" w:rsidRPr="002A3B5B" w14:paraId="3ACC76DA" w14:textId="77777777" w:rsidTr="00DE46D7">
        <w:trPr>
          <w:trHeight w:val="480"/>
          <w:jc w:val="center"/>
          <w:ins w:id="190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6A49DD59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/>
                <w:b/>
                <w:sz w:val="18"/>
              </w:rPr>
            </w:pPr>
            <w:ins w:id="192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EBD902D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/>
                <w:b/>
                <w:sz w:val="18"/>
              </w:rPr>
            </w:pPr>
            <w:ins w:id="19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950D6F4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/>
                <w:b/>
                <w:sz w:val="18"/>
              </w:rPr>
            </w:pPr>
            <w:ins w:id="19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5328DA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b/>
                <w:sz w:val="18"/>
              </w:rPr>
            </w:pPr>
            <w:ins w:id="198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A5327B6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b/>
                <w:sz w:val="18"/>
              </w:rPr>
            </w:pPr>
            <w:ins w:id="200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2735FA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b/>
                <w:sz w:val="18"/>
              </w:rPr>
            </w:pPr>
            <w:ins w:id="202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4E8EE4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b/>
                <w:sz w:val="18"/>
              </w:rPr>
            </w:pPr>
            <w:ins w:id="204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5A0231" w:rsidRPr="002A3B5B" w14:paraId="08363EC2" w14:textId="77777777" w:rsidTr="00DE46D7">
        <w:trPr>
          <w:trHeight w:val="288"/>
          <w:jc w:val="center"/>
          <w:ins w:id="205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0F8619C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06" w:author="Author"/>
                <w:rFonts w:ascii="Arial" w:hAnsi="Arial"/>
                <w:sz w:val="18"/>
                <w:lang w:eastAsia="zh-CN"/>
              </w:rPr>
            </w:pPr>
            <w:ins w:id="207" w:author="Author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3C58466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/>
                <w:sz w:val="18"/>
                <w:lang w:eastAsia="zh-CN"/>
              </w:rPr>
            </w:pPr>
            <w:ins w:id="209" w:author="Author">
              <w:r>
                <w:rPr>
                  <w:rFonts w:ascii="Arial" w:hAnsi="Arial"/>
                  <w:sz w:val="18"/>
                  <w:lang w:eastAsia="zh-CN"/>
                </w:rPr>
                <w:t>1920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B751805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/>
                <w:sz w:val="18"/>
                <w:lang w:eastAsia="zh-CN"/>
              </w:rPr>
            </w:pPr>
            <w:ins w:id="211" w:author="Author">
              <w:r>
                <w:rPr>
                  <w:rFonts w:ascii="Arial" w:hAnsi="Arial"/>
                  <w:sz w:val="18"/>
                  <w:lang w:eastAsia="zh-CN"/>
                </w:rPr>
                <w:t>1980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6273EEC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/>
                <w:sz w:val="18"/>
                <w:lang w:eastAsia="zh-CN"/>
              </w:rPr>
            </w:pPr>
            <w:ins w:id="213" w:author="Author">
              <w:r>
                <w:rPr>
                  <w:rFonts w:ascii="Arial" w:hAnsi="Arial"/>
                  <w:sz w:val="18"/>
                  <w:lang w:eastAsia="zh-CN"/>
                </w:rPr>
                <w:t>3840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AA5CC08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/>
                <w:sz w:val="18"/>
                <w:lang w:eastAsia="zh-CN"/>
              </w:rPr>
            </w:pPr>
            <w:ins w:id="215" w:author="Author">
              <w:r>
                <w:rPr>
                  <w:rFonts w:ascii="Arial" w:hAnsi="Arial"/>
                  <w:sz w:val="18"/>
                  <w:lang w:eastAsia="zh-CN"/>
                </w:rPr>
                <w:t>3960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591491D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hAnsi="Arial"/>
                  <w:sz w:val="18"/>
                  <w:lang w:eastAsia="zh-CN"/>
                </w:rPr>
                <w:t>5760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1AEC130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5940</w:t>
              </w:r>
            </w:ins>
          </w:p>
        </w:tc>
      </w:tr>
      <w:tr w:rsidR="005A0231" w:rsidRPr="002A3B5B" w14:paraId="70A52C4B" w14:textId="77777777" w:rsidTr="00DE46D7">
        <w:trPr>
          <w:trHeight w:val="288"/>
          <w:jc w:val="center"/>
          <w:ins w:id="220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41256AB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/>
                <w:sz w:val="18"/>
                <w:lang w:eastAsia="zh-CN"/>
              </w:rPr>
            </w:pPr>
            <w:ins w:id="222" w:author="Author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E93AED1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23" w:author="Author"/>
                <w:rFonts w:ascii="Arial" w:hAnsi="Arial"/>
                <w:sz w:val="18"/>
                <w:lang w:eastAsia="zh-CN"/>
              </w:rPr>
            </w:pPr>
            <w:ins w:id="224" w:author="Author">
              <w:r>
                <w:rPr>
                  <w:rFonts w:ascii="Arial" w:hAnsi="Arial"/>
                  <w:sz w:val="18"/>
                  <w:lang w:eastAsia="zh-CN"/>
                </w:rPr>
                <w:t>880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A679D1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/>
                <w:sz w:val="18"/>
                <w:lang w:eastAsia="zh-CN"/>
              </w:rPr>
            </w:pPr>
            <w:ins w:id="226" w:author="Author">
              <w:r>
                <w:rPr>
                  <w:rFonts w:ascii="Arial" w:hAnsi="Arial"/>
                  <w:sz w:val="18"/>
                  <w:lang w:eastAsia="zh-CN"/>
                </w:rPr>
                <w:t>915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79C245D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/>
                <w:sz w:val="18"/>
                <w:lang w:eastAsia="zh-CN"/>
              </w:rPr>
            </w:pPr>
            <w:ins w:id="228" w:author="Author">
              <w:r>
                <w:rPr>
                  <w:rFonts w:ascii="Arial" w:hAnsi="Arial"/>
                  <w:sz w:val="18"/>
                  <w:lang w:eastAsia="zh-CN"/>
                </w:rPr>
                <w:t>1760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C2BCAAA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  <w:lang w:eastAsia="zh-CN"/>
              </w:rPr>
            </w:pPr>
            <w:ins w:id="230" w:author="Author">
              <w:r>
                <w:rPr>
                  <w:rFonts w:ascii="Arial" w:hAnsi="Arial"/>
                  <w:sz w:val="18"/>
                  <w:lang w:eastAsia="zh-CN"/>
                </w:rPr>
                <w:t>1830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70AD584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/>
                <w:sz w:val="18"/>
                <w:lang w:eastAsia="zh-CN"/>
              </w:rPr>
            </w:pPr>
            <w:ins w:id="232" w:author="Author">
              <w:r>
                <w:rPr>
                  <w:rFonts w:ascii="Arial" w:hAnsi="Arial"/>
                  <w:sz w:val="18"/>
                  <w:lang w:eastAsia="zh-CN"/>
                </w:rPr>
                <w:t>2640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5AE093D" w14:textId="77777777" w:rsidR="005A0231" w:rsidRPr="002A3B5B" w:rsidRDefault="005A0231" w:rsidP="00DE46D7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  <w:lang w:eastAsia="zh-CN"/>
                </w:rPr>
                <w:t>2745</w:t>
              </w:r>
            </w:ins>
          </w:p>
        </w:tc>
      </w:tr>
      <w:tr w:rsidR="005A0231" w:rsidRPr="002A3B5B" w14:paraId="29EEFB0B" w14:textId="77777777" w:rsidTr="00DE46D7">
        <w:trPr>
          <w:trHeight w:val="288"/>
          <w:jc w:val="center"/>
          <w:ins w:id="235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BA12FDC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  <w:lang w:eastAsia="zh-CN"/>
              </w:rPr>
            </w:pPr>
            <w:ins w:id="237" w:author="Author"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1B5D314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  <w:lang w:eastAsia="zh-CN"/>
              </w:rPr>
            </w:pPr>
            <w:ins w:id="239" w:author="Author">
              <w:r>
                <w:rPr>
                  <w:rFonts w:ascii="Arial" w:hAnsi="Arial"/>
                  <w:sz w:val="18"/>
                  <w:lang w:eastAsia="zh-CN"/>
                </w:rPr>
                <w:t>832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76F7D08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  <w:lang w:eastAsia="zh-CN"/>
              </w:rPr>
            </w:pPr>
            <w:ins w:id="241" w:author="Author">
              <w:r>
                <w:rPr>
                  <w:rFonts w:ascii="Arial" w:hAnsi="Arial"/>
                  <w:sz w:val="18"/>
                  <w:lang w:eastAsia="zh-CN"/>
                </w:rPr>
                <w:t>862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B1C82C9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42" w:author="Author"/>
                <w:rFonts w:ascii="Arial" w:hAnsi="Arial"/>
                <w:sz w:val="18"/>
                <w:lang w:eastAsia="zh-CN"/>
              </w:rPr>
            </w:pPr>
            <w:ins w:id="243" w:author="Author">
              <w:r>
                <w:rPr>
                  <w:rFonts w:ascii="Arial" w:hAnsi="Arial"/>
                  <w:sz w:val="18"/>
                  <w:lang w:eastAsia="zh-CN"/>
                </w:rPr>
                <w:t>1664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FD21BA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/>
                <w:sz w:val="18"/>
                <w:lang w:eastAsia="zh-CN"/>
              </w:rPr>
            </w:pPr>
            <w:ins w:id="245" w:author="Author">
              <w:r>
                <w:rPr>
                  <w:rFonts w:ascii="Arial" w:hAnsi="Arial"/>
                  <w:sz w:val="18"/>
                  <w:lang w:eastAsia="zh-CN"/>
                </w:rPr>
                <w:t>1724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A7ADBB0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/>
                <w:sz w:val="18"/>
                <w:lang w:eastAsia="zh-CN"/>
              </w:rPr>
            </w:pPr>
            <w:ins w:id="247" w:author="Author">
              <w:r>
                <w:rPr>
                  <w:rFonts w:ascii="Arial" w:hAnsi="Arial"/>
                  <w:sz w:val="18"/>
                  <w:lang w:eastAsia="zh-CN"/>
                </w:rPr>
                <w:t>2496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64AAD80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/>
                <w:sz w:val="18"/>
                <w:lang w:eastAsia="zh-CN"/>
              </w:rPr>
            </w:pPr>
            <w:ins w:id="249" w:author="Author">
              <w:r>
                <w:rPr>
                  <w:rFonts w:ascii="Arial" w:hAnsi="Arial"/>
                  <w:sz w:val="18"/>
                  <w:lang w:eastAsia="zh-CN"/>
                </w:rPr>
                <w:t>2586</w:t>
              </w:r>
            </w:ins>
          </w:p>
        </w:tc>
      </w:tr>
      <w:tr w:rsidR="005A0231" w:rsidRPr="002A3B5B" w14:paraId="7643E261" w14:textId="77777777" w:rsidTr="00DE46D7">
        <w:trPr>
          <w:trHeight w:val="288"/>
          <w:jc w:val="center"/>
          <w:ins w:id="250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0218C1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/>
                <w:sz w:val="18"/>
                <w:lang w:eastAsia="zh-CN"/>
              </w:rPr>
            </w:pPr>
            <w:ins w:id="252" w:author="Author"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07556C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53" w:author="Author"/>
                <w:rFonts w:ascii="Arial" w:hAnsi="Arial"/>
                <w:sz w:val="18"/>
                <w:lang w:eastAsia="zh-CN"/>
              </w:rPr>
            </w:pPr>
            <w:ins w:id="254" w:author="Author">
              <w:r>
                <w:rPr>
                  <w:rFonts w:ascii="Arial" w:hAnsi="Arial"/>
                  <w:sz w:val="18"/>
                  <w:lang w:eastAsia="zh-CN"/>
                </w:rPr>
                <w:t>703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E64E3A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55" w:author="Author"/>
                <w:rFonts w:ascii="Arial" w:hAnsi="Arial"/>
                <w:sz w:val="18"/>
                <w:lang w:eastAsia="zh-CN"/>
              </w:rPr>
            </w:pPr>
            <w:ins w:id="256" w:author="Author">
              <w:r>
                <w:rPr>
                  <w:rFonts w:ascii="Arial" w:hAnsi="Arial"/>
                  <w:sz w:val="18"/>
                  <w:lang w:eastAsia="zh-CN"/>
                </w:rPr>
                <w:t>748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F7D77B2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57" w:author="Author"/>
                <w:rFonts w:ascii="Arial" w:hAnsi="Arial"/>
                <w:sz w:val="18"/>
                <w:lang w:eastAsia="zh-CN"/>
              </w:rPr>
            </w:pPr>
            <w:ins w:id="258" w:author="Author">
              <w:r>
                <w:rPr>
                  <w:rFonts w:ascii="Arial" w:hAnsi="Arial"/>
                  <w:sz w:val="18"/>
                  <w:lang w:eastAsia="zh-CN"/>
                </w:rPr>
                <w:t>1406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B65CA3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59" w:author="Author"/>
                <w:rFonts w:ascii="Arial" w:hAnsi="Arial"/>
                <w:sz w:val="18"/>
                <w:lang w:eastAsia="zh-CN"/>
              </w:rPr>
            </w:pPr>
            <w:ins w:id="260" w:author="Author">
              <w:r>
                <w:rPr>
                  <w:rFonts w:ascii="Arial" w:hAnsi="Arial"/>
                  <w:sz w:val="18"/>
                  <w:lang w:eastAsia="zh-CN"/>
                </w:rPr>
                <w:t>1496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B0AB489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61" w:author="Author"/>
                <w:rFonts w:ascii="Arial" w:hAnsi="Arial"/>
                <w:sz w:val="18"/>
                <w:lang w:eastAsia="zh-CN"/>
              </w:rPr>
            </w:pPr>
            <w:ins w:id="262" w:author="Author">
              <w:r>
                <w:rPr>
                  <w:rFonts w:ascii="Arial" w:hAnsi="Arial"/>
                  <w:sz w:val="18"/>
                  <w:lang w:eastAsia="zh-CN"/>
                </w:rPr>
                <w:t>2109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4BCB3A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sz w:val="18"/>
                <w:lang w:eastAsia="zh-CN"/>
              </w:rPr>
            </w:pPr>
            <w:ins w:id="264" w:author="Author">
              <w:r>
                <w:rPr>
                  <w:rFonts w:ascii="Arial" w:hAnsi="Arial"/>
                  <w:sz w:val="18"/>
                  <w:lang w:eastAsia="zh-CN"/>
                </w:rPr>
                <w:t>2244</w:t>
              </w:r>
            </w:ins>
          </w:p>
        </w:tc>
      </w:tr>
    </w:tbl>
    <w:p w14:paraId="25509A9A" w14:textId="77777777" w:rsidR="005A0231" w:rsidRPr="002A3B5B" w:rsidRDefault="005A0231" w:rsidP="005A0231">
      <w:pPr>
        <w:keepNext/>
        <w:keepLines/>
        <w:spacing w:after="0"/>
        <w:jc w:val="center"/>
        <w:rPr>
          <w:ins w:id="265" w:author="Author"/>
          <w:rFonts w:ascii="Arial" w:hAnsi="Arial"/>
          <w:sz w:val="18"/>
          <w:lang w:eastAsia="zh-CN"/>
        </w:rPr>
      </w:pPr>
    </w:p>
    <w:p w14:paraId="2047C70F" w14:textId="77777777" w:rsidR="005A0231" w:rsidRPr="00634568" w:rsidRDefault="005A0231" w:rsidP="005A0231">
      <w:pPr>
        <w:spacing w:before="180"/>
        <w:rPr>
          <w:ins w:id="266" w:author="Author"/>
          <w:rFonts w:ascii="Arial" w:hAnsi="Arial" w:cs="Arial"/>
          <w:sz w:val="24"/>
          <w:szCs w:val="24"/>
          <w:lang w:eastAsia="zh-CN"/>
        </w:rPr>
      </w:pPr>
      <w:ins w:id="267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third harmonic of band 28 UL falls into band 1 DL.</w:t>
        </w:r>
      </w:ins>
    </w:p>
    <w:p w14:paraId="7CAC5E5E" w14:textId="77777777" w:rsidR="005A0231" w:rsidRPr="00E824C3" w:rsidRDefault="005A0231" w:rsidP="005A0231">
      <w:pPr>
        <w:pStyle w:val="Heading3"/>
        <w:rPr>
          <w:ins w:id="268" w:author="Author"/>
          <w:rFonts w:ascii="Calibri" w:hAnsi="Calibri"/>
          <w:szCs w:val="22"/>
          <w:lang w:eastAsia="zh-CN"/>
        </w:rPr>
      </w:pPr>
      <w:bookmarkStart w:id="269" w:name="_Toc441567151"/>
      <w:bookmarkStart w:id="270" w:name="_Toc445389383"/>
      <w:bookmarkStart w:id="271" w:name="_Toc445389516"/>
      <w:bookmarkStart w:id="272" w:name="_Toc445884647"/>
      <w:bookmarkStart w:id="273" w:name="_Toc445884794"/>
      <w:bookmarkStart w:id="274" w:name="_Toc449191976"/>
      <w:bookmarkStart w:id="275" w:name="_Toc449197325"/>
      <w:bookmarkStart w:id="276" w:name="_Toc449197760"/>
      <w:bookmarkStart w:id="277" w:name="_Toc449198246"/>
      <w:bookmarkStart w:id="278" w:name="_Toc457313293"/>
      <w:bookmarkStart w:id="279" w:name="_Toc457313647"/>
      <w:bookmarkStart w:id="280" w:name="_Toc462238137"/>
      <w:bookmarkStart w:id="281" w:name="_Toc462239291"/>
      <w:bookmarkStart w:id="282" w:name="_Toc462304971"/>
      <w:bookmarkStart w:id="283" w:name="_Toc465262382"/>
      <w:bookmarkStart w:id="284" w:name="_Toc465263357"/>
      <w:bookmarkStart w:id="285" w:name="_Toc473107849"/>
      <w:bookmarkStart w:id="286" w:name="_Toc477862074"/>
      <w:bookmarkStart w:id="287" w:name="_Toc480650271"/>
      <w:bookmarkStart w:id="288" w:name="_Toc480651252"/>
      <w:ins w:id="289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</w:ins>
    </w:p>
    <w:p w14:paraId="7BAD26C5" w14:textId="7166F7C9" w:rsidR="005A0231" w:rsidRDefault="005A0231" w:rsidP="005A0231">
      <w:pPr>
        <w:rPr>
          <w:ins w:id="290" w:author="Author"/>
          <w:lang w:eastAsia="zh-CN"/>
        </w:rPr>
      </w:pPr>
      <w:ins w:id="291" w:author="Author">
        <w:r>
          <w:rPr>
            <w:lang w:eastAsia="zh-CN"/>
          </w:rPr>
          <w:t xml:space="preserve">In the reference architecture of CA_8A-20A-28A, two antennas are assumed to support three bands, with one duplexer for one band and one quadplexer or triplexer for other two bands. A similar architecture can be considered for </w:t>
        </w:r>
        <w:r w:rsidRPr="00B85846">
          <w:t>CA_</w:t>
        </w:r>
        <w:r w:rsidRPr="00B477B8">
          <w:t>1A-8A-20A-28A</w:t>
        </w:r>
        <w:r>
          <w:rPr>
            <w:lang w:eastAsia="zh-CN"/>
          </w:rPr>
          <w:t xml:space="preserve"> with band 1 diplexed to one of the antenna. If we avoid band 1 and 28 in the same antenna as illustrated in Figure 5.X.3-1, the harmonic issue </w:t>
        </w:r>
        <w:r w:rsidR="00877140">
          <w:rPr>
            <w:lang w:eastAsia="zh-CN"/>
          </w:rPr>
          <w:t xml:space="preserve">is </w:t>
        </w:r>
        <w:r>
          <w:rPr>
            <w:lang w:eastAsia="zh-CN"/>
          </w:rPr>
          <w:t>possibly avoided.</w:t>
        </w:r>
      </w:ins>
    </w:p>
    <w:p w14:paraId="3CB53FB0" w14:textId="77777777" w:rsidR="005A0231" w:rsidRDefault="005A0231" w:rsidP="005A0231">
      <w:pPr>
        <w:pStyle w:val="TH"/>
        <w:rPr>
          <w:ins w:id="292" w:author="Author"/>
        </w:rPr>
      </w:pPr>
      <w:ins w:id="293" w:author="Author">
        <w:r>
          <w:rPr>
            <w:noProof/>
            <w:lang w:eastAsia="zh-CN"/>
          </w:rPr>
          <w:drawing>
            <wp:inline distT="0" distB="0" distL="0" distR="0" wp14:anchorId="2421ADB7" wp14:editId="3B120F10">
              <wp:extent cx="3520440" cy="1668780"/>
              <wp:effectExtent l="0" t="0" r="3810" b="762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0440" cy="166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276C2">
          <w:t xml:space="preserve"> </w:t>
        </w:r>
      </w:ins>
    </w:p>
    <w:p w14:paraId="105920FA" w14:textId="3F2B9454" w:rsidR="005A0231" w:rsidRPr="00AF6AD5" w:rsidRDefault="005A0231" w:rsidP="005A0231">
      <w:pPr>
        <w:pStyle w:val="TH"/>
        <w:rPr>
          <w:ins w:id="294" w:author="Author"/>
        </w:rPr>
      </w:pPr>
      <w:ins w:id="295" w:author="Author">
        <w:r>
          <w:t>Figure</w:t>
        </w:r>
        <w:r w:rsidRPr="00AF1525">
          <w:t xml:space="preserve"> </w:t>
        </w:r>
        <w:r>
          <w:t>5.X.3</w:t>
        </w:r>
        <w:r>
          <w:rPr>
            <w:rFonts w:hint="eastAsia"/>
          </w:rPr>
          <w:t>-</w:t>
        </w:r>
        <w:r w:rsidRPr="00AF1525">
          <w:t xml:space="preserve">1: </w:t>
        </w:r>
        <w:r>
          <w:t xml:space="preserve">A possible two anenna architecture for </w:t>
        </w:r>
        <w:r>
          <w:rPr>
            <w:lang w:eastAsia="zh-CN"/>
          </w:rPr>
          <w:t>CA_</w:t>
        </w:r>
        <w:r w:rsidR="00C42F89">
          <w:rPr>
            <w:lang w:eastAsia="zh-CN"/>
          </w:rPr>
          <w:t>1A-</w:t>
        </w:r>
        <w:r>
          <w:rPr>
            <w:lang w:eastAsia="zh-CN"/>
          </w:rPr>
          <w:t>8A-20A-28A</w:t>
        </w:r>
      </w:ins>
    </w:p>
    <w:p w14:paraId="4652C8B9" w14:textId="040A43F4" w:rsidR="005A0231" w:rsidRDefault="005A0231" w:rsidP="005A0231">
      <w:pPr>
        <w:rPr>
          <w:ins w:id="296" w:author="Author"/>
          <w:lang w:eastAsia="zh-CN"/>
        </w:rPr>
      </w:pPr>
      <w:ins w:id="297" w:author="Author">
        <w:r>
          <w:t xml:space="preserve">However, to allow different UE architectures such as including the harmonic trap filter in low bands in case band 1 and 28 are </w:t>
        </w:r>
        <w:r w:rsidR="0005366E">
          <w:t>supported</w:t>
        </w:r>
        <w:r>
          <w:t xml:space="preserve"> in the same antenna, we propose the maximum relaxation value among CA_1A-8A-20A, CA_1A-8A-28A, CA_1A-8A-20A, and CA_8A-20A-28A for this band combination. The proposed </w:t>
        </w:r>
        <w:r w:rsidRPr="00AF1525">
          <w:t>ΔT</w:t>
        </w:r>
        <w:r w:rsidRPr="0031505F">
          <w:t>IB,c</w:t>
        </w:r>
        <w:r>
          <w:rPr>
            <w:rFonts w:hint="eastAsia"/>
          </w:rPr>
          <w:t xml:space="preserve"> </w:t>
        </w:r>
        <w:r>
          <w:t xml:space="preserve">and </w:t>
        </w:r>
        <w:r w:rsidRPr="00AF1525">
          <w:t>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t>are included in 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.</w:t>
        </w:r>
      </w:ins>
    </w:p>
    <w:p w14:paraId="70EB39FF" w14:textId="77777777" w:rsidR="005A0231" w:rsidRPr="00AF6AD5" w:rsidRDefault="005A0231" w:rsidP="005A0231">
      <w:pPr>
        <w:pStyle w:val="TH"/>
        <w:rPr>
          <w:ins w:id="298" w:author="Author"/>
        </w:rPr>
      </w:pPr>
      <w:ins w:id="299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5A0231" w:rsidRPr="00AF1525" w14:paraId="1FD5907B" w14:textId="77777777" w:rsidTr="00DE46D7">
        <w:trPr>
          <w:tblHeader/>
          <w:jc w:val="center"/>
          <w:ins w:id="300" w:author="Author"/>
        </w:trPr>
        <w:tc>
          <w:tcPr>
            <w:tcW w:w="2099" w:type="dxa"/>
            <w:vAlign w:val="center"/>
          </w:tcPr>
          <w:p w14:paraId="0B1CCED8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/>
                <w:b/>
                <w:sz w:val="18"/>
              </w:rPr>
            </w:pPr>
            <w:ins w:id="302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B37FAD3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/>
                <w:b/>
                <w:sz w:val="18"/>
              </w:rPr>
            </w:pPr>
            <w:ins w:id="304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D9E5FFF" w14:textId="77777777" w:rsidR="005A0231" w:rsidRPr="00AF1525" w:rsidRDefault="005A0231" w:rsidP="00DE46D7">
            <w:pPr>
              <w:spacing w:after="0"/>
              <w:jc w:val="center"/>
              <w:rPr>
                <w:ins w:id="305" w:author="Author"/>
                <w:rFonts w:ascii="Arial" w:hAnsi="Arial"/>
                <w:b/>
                <w:sz w:val="18"/>
              </w:rPr>
            </w:pPr>
            <w:ins w:id="306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5A0231" w:rsidRPr="00AF1525" w14:paraId="1F26248B" w14:textId="77777777" w:rsidTr="00DE46D7">
        <w:trPr>
          <w:jc w:val="center"/>
          <w:ins w:id="307" w:author="Author"/>
        </w:trPr>
        <w:tc>
          <w:tcPr>
            <w:tcW w:w="2099" w:type="dxa"/>
            <w:vMerge w:val="restart"/>
            <w:vAlign w:val="center"/>
          </w:tcPr>
          <w:p w14:paraId="5F14862A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/>
                <w:sz w:val="18"/>
                <w:lang w:eastAsia="zh-CN"/>
              </w:rPr>
            </w:pPr>
            <w:ins w:id="309" w:author="Author">
              <w:r w:rsidRPr="00B85846">
                <w:t>CA_</w:t>
              </w:r>
              <w:r w:rsidRPr="00B477B8">
                <w:t>1A-8A-20A-28A</w:t>
              </w:r>
            </w:ins>
          </w:p>
        </w:tc>
        <w:tc>
          <w:tcPr>
            <w:tcW w:w="2049" w:type="dxa"/>
            <w:vAlign w:val="center"/>
          </w:tcPr>
          <w:p w14:paraId="316BDE0A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/>
                <w:sz w:val="18"/>
              </w:rPr>
            </w:pPr>
            <w:ins w:id="311" w:author="Author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1231E4E0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/>
                <w:sz w:val="18"/>
                <w:lang w:eastAsia="zh-CN"/>
              </w:rPr>
            </w:pPr>
            <w:ins w:id="313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5A0231" w:rsidRPr="00AF1525" w14:paraId="64B18C3C" w14:textId="77777777" w:rsidTr="00DE46D7">
        <w:trPr>
          <w:jc w:val="center"/>
          <w:ins w:id="314" w:author="Author"/>
        </w:trPr>
        <w:tc>
          <w:tcPr>
            <w:tcW w:w="2099" w:type="dxa"/>
            <w:vMerge/>
            <w:vAlign w:val="center"/>
          </w:tcPr>
          <w:p w14:paraId="1554A0B2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15" w:author="Author"/>
              </w:rPr>
            </w:pPr>
          </w:p>
        </w:tc>
        <w:tc>
          <w:tcPr>
            <w:tcW w:w="2049" w:type="dxa"/>
            <w:vAlign w:val="center"/>
          </w:tcPr>
          <w:p w14:paraId="6AA588FB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16" w:author="Author"/>
                <w:rFonts w:ascii="Arial" w:hAnsi="Arial"/>
                <w:sz w:val="18"/>
              </w:rPr>
            </w:pPr>
            <w:ins w:id="317" w:author="Author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340" w:type="dxa"/>
            <w:vAlign w:val="center"/>
          </w:tcPr>
          <w:p w14:paraId="6B84E77D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18" w:author="Author"/>
                <w:rFonts w:ascii="Arial" w:hAnsi="Arial"/>
                <w:sz w:val="18"/>
                <w:lang w:eastAsia="zh-CN"/>
              </w:rPr>
            </w:pPr>
            <w:ins w:id="319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5A0231" w:rsidRPr="00AF1525" w14:paraId="0FAAAE31" w14:textId="77777777" w:rsidTr="00DE46D7">
        <w:trPr>
          <w:jc w:val="center"/>
          <w:ins w:id="320" w:author="Author"/>
        </w:trPr>
        <w:tc>
          <w:tcPr>
            <w:tcW w:w="2099" w:type="dxa"/>
            <w:vMerge/>
            <w:vAlign w:val="center"/>
          </w:tcPr>
          <w:p w14:paraId="0A5DD44F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21" w:author="Author"/>
              </w:rPr>
            </w:pPr>
          </w:p>
        </w:tc>
        <w:tc>
          <w:tcPr>
            <w:tcW w:w="2049" w:type="dxa"/>
            <w:vAlign w:val="center"/>
          </w:tcPr>
          <w:p w14:paraId="4CA68D80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22" w:author="Author"/>
                <w:rFonts w:ascii="Arial" w:hAnsi="Arial"/>
                <w:sz w:val="18"/>
              </w:rPr>
            </w:pPr>
            <w:ins w:id="323" w:author="Author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14:paraId="2C8F472F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/>
                <w:sz w:val="18"/>
                <w:lang w:eastAsia="zh-CN"/>
              </w:rPr>
            </w:pPr>
            <w:ins w:id="325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5A0231" w:rsidRPr="00AF1525" w14:paraId="6141B940" w14:textId="77777777" w:rsidTr="00DE46D7">
        <w:trPr>
          <w:jc w:val="center"/>
          <w:ins w:id="326" w:author="Author"/>
        </w:trPr>
        <w:tc>
          <w:tcPr>
            <w:tcW w:w="2099" w:type="dxa"/>
            <w:vMerge/>
            <w:vAlign w:val="center"/>
          </w:tcPr>
          <w:p w14:paraId="21E958A8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27" w:author="Author"/>
              </w:rPr>
            </w:pPr>
          </w:p>
        </w:tc>
        <w:tc>
          <w:tcPr>
            <w:tcW w:w="2049" w:type="dxa"/>
            <w:vAlign w:val="center"/>
          </w:tcPr>
          <w:p w14:paraId="0FFAEA1E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/>
                <w:sz w:val="18"/>
              </w:rPr>
            </w:pPr>
            <w:ins w:id="329" w:author="Author">
              <w:r>
                <w:rPr>
                  <w:rFonts w:ascii="Arial" w:hAnsi="Arial"/>
                  <w:sz w:val="18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27F44682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30" w:author="Author"/>
                <w:rFonts w:ascii="Arial" w:hAnsi="Arial"/>
                <w:sz w:val="18"/>
                <w:lang w:eastAsia="zh-CN"/>
              </w:rPr>
            </w:pPr>
            <w:ins w:id="331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316CA5CA" w14:textId="77777777" w:rsidR="005A0231" w:rsidRPr="00AF1525" w:rsidRDefault="005A0231" w:rsidP="005A0231">
      <w:pPr>
        <w:rPr>
          <w:ins w:id="332" w:author="Author"/>
        </w:rPr>
      </w:pPr>
    </w:p>
    <w:p w14:paraId="3021128C" w14:textId="77777777" w:rsidR="005A0231" w:rsidRPr="00B33398" w:rsidRDefault="005A0231" w:rsidP="005A0231">
      <w:pPr>
        <w:pStyle w:val="TH"/>
        <w:rPr>
          <w:ins w:id="333" w:author="Author"/>
        </w:rPr>
      </w:pPr>
      <w:ins w:id="334" w:author="Author">
        <w:r w:rsidRPr="00AF1525">
          <w:lastRenderedPageBreak/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5A0231" w:rsidRPr="00AF1525" w14:paraId="01F390AD" w14:textId="77777777" w:rsidTr="00DE46D7">
        <w:trPr>
          <w:tblHeader/>
          <w:jc w:val="center"/>
          <w:ins w:id="335" w:author="Author"/>
        </w:trPr>
        <w:tc>
          <w:tcPr>
            <w:tcW w:w="2151" w:type="dxa"/>
            <w:vAlign w:val="center"/>
          </w:tcPr>
          <w:p w14:paraId="7FD1485E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36" w:author="Author"/>
                <w:rFonts w:ascii="Arial" w:hAnsi="Arial"/>
                <w:b/>
                <w:sz w:val="18"/>
              </w:rPr>
            </w:pPr>
            <w:ins w:id="337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AD2313E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38" w:author="Author"/>
                <w:rFonts w:ascii="Arial" w:hAnsi="Arial"/>
                <w:b/>
                <w:sz w:val="18"/>
              </w:rPr>
            </w:pPr>
            <w:ins w:id="339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CB7CB01" w14:textId="77777777" w:rsidR="005A0231" w:rsidRPr="00AF1525" w:rsidRDefault="005A0231" w:rsidP="00DE46D7">
            <w:pPr>
              <w:spacing w:after="0"/>
              <w:jc w:val="center"/>
              <w:rPr>
                <w:ins w:id="340" w:author="Author"/>
                <w:rFonts w:ascii="Arial" w:hAnsi="Arial"/>
                <w:b/>
                <w:sz w:val="18"/>
              </w:rPr>
            </w:pPr>
            <w:ins w:id="341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5A0231" w:rsidRPr="00AF1525" w14:paraId="1A0C3C40" w14:textId="77777777" w:rsidTr="00DE46D7">
        <w:trPr>
          <w:jc w:val="center"/>
          <w:ins w:id="342" w:author="Author"/>
        </w:trPr>
        <w:tc>
          <w:tcPr>
            <w:tcW w:w="2151" w:type="dxa"/>
            <w:vMerge w:val="restart"/>
            <w:vAlign w:val="center"/>
          </w:tcPr>
          <w:p w14:paraId="7801EFDF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43" w:author="Author"/>
                <w:rFonts w:ascii="Arial" w:hAnsi="Arial"/>
                <w:sz w:val="18"/>
                <w:lang w:eastAsia="zh-CN"/>
              </w:rPr>
            </w:pPr>
            <w:ins w:id="344" w:author="Author">
              <w:r w:rsidRPr="00B85846">
                <w:t>CA_</w:t>
              </w:r>
              <w:r w:rsidRPr="00B477B8">
                <w:t>1A-8A-20A-28A</w:t>
              </w:r>
            </w:ins>
          </w:p>
        </w:tc>
        <w:tc>
          <w:tcPr>
            <w:tcW w:w="2049" w:type="dxa"/>
            <w:vAlign w:val="center"/>
          </w:tcPr>
          <w:p w14:paraId="7D5C3299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45" w:author="Author"/>
                <w:rFonts w:ascii="Arial" w:hAnsi="Arial"/>
                <w:sz w:val="18"/>
              </w:rPr>
            </w:pPr>
            <w:ins w:id="346" w:author="Author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550E20C6" w14:textId="77777777" w:rsidR="005A0231" w:rsidRPr="00AF1525" w:rsidRDefault="005A0231" w:rsidP="00DE46D7">
            <w:pPr>
              <w:keepNext/>
              <w:keepLines/>
              <w:spacing w:after="0"/>
              <w:jc w:val="center"/>
              <w:rPr>
                <w:ins w:id="347" w:author="Author"/>
                <w:rFonts w:ascii="Arial" w:hAnsi="Arial"/>
                <w:sz w:val="18"/>
                <w:lang w:eastAsia="zh-CN"/>
              </w:rPr>
            </w:pPr>
            <w:ins w:id="348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5A0231" w:rsidRPr="00AF1525" w14:paraId="1F0DCA3C" w14:textId="77777777" w:rsidTr="00DE46D7">
        <w:trPr>
          <w:jc w:val="center"/>
          <w:ins w:id="349" w:author="Author"/>
        </w:trPr>
        <w:tc>
          <w:tcPr>
            <w:tcW w:w="2151" w:type="dxa"/>
            <w:vMerge/>
            <w:vAlign w:val="center"/>
          </w:tcPr>
          <w:p w14:paraId="62702170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50" w:author="Author"/>
              </w:rPr>
            </w:pPr>
          </w:p>
        </w:tc>
        <w:tc>
          <w:tcPr>
            <w:tcW w:w="2049" w:type="dxa"/>
            <w:vAlign w:val="center"/>
          </w:tcPr>
          <w:p w14:paraId="02BFBCC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51" w:author="Author"/>
                <w:rFonts w:ascii="Arial" w:hAnsi="Arial"/>
                <w:sz w:val="18"/>
              </w:rPr>
            </w:pPr>
            <w:ins w:id="352" w:author="Author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340" w:type="dxa"/>
            <w:vAlign w:val="center"/>
          </w:tcPr>
          <w:p w14:paraId="10B8DD48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53" w:author="Author"/>
                <w:rFonts w:ascii="Arial" w:hAnsi="Arial"/>
                <w:sz w:val="18"/>
                <w:lang w:eastAsia="zh-CN"/>
              </w:rPr>
            </w:pPr>
            <w:ins w:id="354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5A0231" w:rsidRPr="00AF1525" w14:paraId="0D6B36FF" w14:textId="77777777" w:rsidTr="00DE46D7">
        <w:trPr>
          <w:jc w:val="center"/>
          <w:ins w:id="355" w:author="Author"/>
        </w:trPr>
        <w:tc>
          <w:tcPr>
            <w:tcW w:w="2151" w:type="dxa"/>
            <w:vMerge/>
            <w:vAlign w:val="center"/>
          </w:tcPr>
          <w:p w14:paraId="6F141751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56" w:author="Author"/>
              </w:rPr>
            </w:pPr>
          </w:p>
        </w:tc>
        <w:tc>
          <w:tcPr>
            <w:tcW w:w="2049" w:type="dxa"/>
            <w:vAlign w:val="center"/>
          </w:tcPr>
          <w:p w14:paraId="70CF6F1E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57" w:author="Author"/>
                <w:rFonts w:ascii="Arial" w:hAnsi="Arial"/>
                <w:sz w:val="18"/>
              </w:rPr>
            </w:pPr>
            <w:ins w:id="358" w:author="Author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14:paraId="60E6B2EE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59" w:author="Author"/>
                <w:rFonts w:ascii="Arial" w:hAnsi="Arial"/>
                <w:sz w:val="18"/>
                <w:lang w:eastAsia="zh-CN"/>
              </w:rPr>
            </w:pPr>
            <w:ins w:id="360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5A0231" w:rsidRPr="00AF1525" w14:paraId="5D77AD5D" w14:textId="77777777" w:rsidTr="00DE46D7">
        <w:trPr>
          <w:jc w:val="center"/>
          <w:ins w:id="361" w:author="Author"/>
        </w:trPr>
        <w:tc>
          <w:tcPr>
            <w:tcW w:w="2151" w:type="dxa"/>
            <w:vMerge/>
            <w:vAlign w:val="center"/>
          </w:tcPr>
          <w:p w14:paraId="652982A4" w14:textId="77777777" w:rsidR="005A0231" w:rsidRPr="00B85846" w:rsidRDefault="005A0231" w:rsidP="00DE46D7">
            <w:pPr>
              <w:keepNext/>
              <w:keepLines/>
              <w:spacing w:after="0"/>
              <w:jc w:val="center"/>
              <w:rPr>
                <w:ins w:id="362" w:author="Author"/>
              </w:rPr>
            </w:pPr>
          </w:p>
        </w:tc>
        <w:tc>
          <w:tcPr>
            <w:tcW w:w="2049" w:type="dxa"/>
            <w:vAlign w:val="center"/>
          </w:tcPr>
          <w:p w14:paraId="0485BBA7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63" w:author="Author"/>
                <w:rFonts w:ascii="Arial" w:hAnsi="Arial"/>
                <w:sz w:val="18"/>
              </w:rPr>
            </w:pPr>
            <w:ins w:id="364" w:author="Author">
              <w:r>
                <w:rPr>
                  <w:rFonts w:ascii="Arial" w:hAnsi="Arial"/>
                  <w:sz w:val="18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197CA2A1" w14:textId="77777777" w:rsidR="005A0231" w:rsidRDefault="005A0231" w:rsidP="00DE46D7">
            <w:pPr>
              <w:keepNext/>
              <w:keepLines/>
              <w:spacing w:after="0"/>
              <w:jc w:val="center"/>
              <w:rPr>
                <w:ins w:id="365" w:author="Author"/>
                <w:rFonts w:ascii="Arial" w:hAnsi="Arial"/>
                <w:sz w:val="18"/>
                <w:lang w:eastAsia="zh-CN"/>
              </w:rPr>
            </w:pPr>
            <w:ins w:id="366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5342AF70" w14:textId="77777777" w:rsidR="005A0231" w:rsidRDefault="005A0231" w:rsidP="005A0231">
      <w:pPr>
        <w:pStyle w:val="Heading3"/>
        <w:rPr>
          <w:ins w:id="367" w:author="Author"/>
        </w:rPr>
      </w:pPr>
    </w:p>
    <w:p w14:paraId="40512FAF" w14:textId="77777777" w:rsidR="005A0231" w:rsidRDefault="005A0231" w:rsidP="005A0231">
      <w:pPr>
        <w:pStyle w:val="Heading3"/>
        <w:rPr>
          <w:ins w:id="368" w:author="Author"/>
        </w:rPr>
      </w:pPr>
      <w:ins w:id="369" w:author="Author">
        <w:r>
          <w:t>5.X.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</w:t>
        </w:r>
      </w:ins>
    </w:p>
    <w:p w14:paraId="059F17CE" w14:textId="77777777" w:rsidR="005A0231" w:rsidRPr="009C7215" w:rsidRDefault="005A0231" w:rsidP="005A0231">
      <w:pPr>
        <w:rPr>
          <w:ins w:id="370" w:author="Author"/>
        </w:rPr>
      </w:pPr>
      <w:ins w:id="371" w:author="Author">
        <w:r>
          <w:t>The REFSENS exceptions due to the third harmonic issue are specified in Table 5.X.4-1 for the uplink configuration in Table 5.X.4-2.</w:t>
        </w:r>
      </w:ins>
    </w:p>
    <w:p w14:paraId="4360FB66" w14:textId="77777777" w:rsidR="005A0231" w:rsidRPr="00E76EB6" w:rsidRDefault="005A0231" w:rsidP="005A0231">
      <w:pPr>
        <w:pStyle w:val="TH"/>
        <w:rPr>
          <w:ins w:id="372" w:author="Author"/>
        </w:rPr>
      </w:pPr>
      <w:ins w:id="373" w:author="Author">
        <w:r w:rsidRPr="00E76EB6">
          <w:t xml:space="preserve">Table </w:t>
        </w:r>
        <w:r>
          <w:t>5.X.4-1</w:t>
        </w:r>
        <w:r w:rsidRPr="00E76EB6">
          <w:t>: Reference sensitivity for carrier aggregation QPSK P</w:t>
        </w:r>
        <w:r w:rsidRPr="00E76EB6">
          <w:rPr>
            <w:vertAlign w:val="subscript"/>
          </w:rPr>
          <w:t>REFSENS, CA</w:t>
        </w:r>
        <w:r w:rsidRPr="00E76EB6">
          <w:t xml:space="preserve"> (exceptions due to harmonic issues in the combinations of intra-band and inter-band CA)</w:t>
        </w:r>
      </w:ins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5"/>
        <w:gridCol w:w="997"/>
        <w:gridCol w:w="989"/>
        <w:gridCol w:w="852"/>
        <w:gridCol w:w="894"/>
        <w:gridCol w:w="947"/>
        <w:gridCol w:w="947"/>
        <w:gridCol w:w="947"/>
        <w:gridCol w:w="921"/>
      </w:tblGrid>
      <w:tr w:rsidR="005A0231" w:rsidRPr="00E76EB6" w14:paraId="6688B421" w14:textId="77777777" w:rsidTr="00DE46D7">
        <w:trPr>
          <w:trHeight w:val="255"/>
          <w:ins w:id="374" w:author="Author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7A994F6B" w14:textId="77777777" w:rsidR="005A0231" w:rsidRPr="00E76EB6" w:rsidRDefault="005A0231" w:rsidP="00DE46D7">
            <w:pPr>
              <w:pStyle w:val="TAH"/>
              <w:rPr>
                <w:ins w:id="375" w:author="Author"/>
                <w:rFonts w:cs="Arial"/>
              </w:rPr>
            </w:pPr>
            <w:ins w:id="376" w:author="Author">
              <w:r w:rsidRPr="00E76EB6">
                <w:rPr>
                  <w:rFonts w:cs="Arial"/>
                </w:rPr>
                <w:t>Channel bandwidth</w:t>
              </w:r>
            </w:ins>
          </w:p>
        </w:tc>
      </w:tr>
      <w:tr w:rsidR="005A0231" w:rsidRPr="00E76EB6" w14:paraId="64C320B1" w14:textId="77777777" w:rsidTr="00DE46D7">
        <w:trPr>
          <w:trHeight w:val="255"/>
          <w:ins w:id="377" w:author="Author"/>
        </w:trPr>
        <w:tc>
          <w:tcPr>
            <w:tcW w:w="1084" w:type="pct"/>
            <w:shd w:val="clear" w:color="auto" w:fill="auto"/>
            <w:vAlign w:val="center"/>
          </w:tcPr>
          <w:p w14:paraId="2573445C" w14:textId="77777777" w:rsidR="005A0231" w:rsidRPr="00E76EB6" w:rsidRDefault="005A0231" w:rsidP="00DE46D7">
            <w:pPr>
              <w:pStyle w:val="TAH"/>
              <w:rPr>
                <w:ins w:id="378" w:author="Author"/>
                <w:rFonts w:eastAsia="ＭＳ 明朝" w:cs="Arial"/>
              </w:rPr>
            </w:pPr>
            <w:ins w:id="379" w:author="Author">
              <w:r w:rsidRPr="00E76EB6">
                <w:rPr>
                  <w:rFonts w:cs="Arial"/>
                </w:rPr>
                <w:t>EUTRA CA Configuration</w:t>
              </w:r>
            </w:ins>
          </w:p>
        </w:tc>
        <w:tc>
          <w:tcPr>
            <w:tcW w:w="521" w:type="pct"/>
            <w:shd w:val="clear" w:color="auto" w:fill="auto"/>
            <w:vAlign w:val="center"/>
          </w:tcPr>
          <w:p w14:paraId="52124640" w14:textId="77777777" w:rsidR="005A0231" w:rsidRPr="00E76EB6" w:rsidRDefault="005A0231" w:rsidP="00DE46D7">
            <w:pPr>
              <w:pStyle w:val="TAH"/>
              <w:rPr>
                <w:ins w:id="380" w:author="Author"/>
                <w:rFonts w:eastAsia="ＭＳ 明朝" w:cs="Arial"/>
              </w:rPr>
            </w:pPr>
            <w:ins w:id="381" w:author="Author">
              <w:r w:rsidRPr="00E76EB6">
                <w:rPr>
                  <w:rFonts w:cs="Arial"/>
                </w:rPr>
                <w:t>EUTRA band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221DF45F" w14:textId="77777777" w:rsidR="005A0231" w:rsidRPr="00E76EB6" w:rsidRDefault="005A0231" w:rsidP="00DE46D7">
            <w:pPr>
              <w:pStyle w:val="TAH"/>
              <w:rPr>
                <w:ins w:id="382" w:author="Author"/>
                <w:rFonts w:eastAsia="ＭＳ 明朝" w:cs="Arial"/>
              </w:rPr>
            </w:pPr>
            <w:ins w:id="383" w:author="Author">
              <w:r w:rsidRPr="00E76EB6">
                <w:rPr>
                  <w:rFonts w:cs="Arial"/>
                </w:rPr>
                <w:t>1.4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45" w:type="pct"/>
            <w:shd w:val="clear" w:color="auto" w:fill="auto"/>
            <w:vAlign w:val="center"/>
          </w:tcPr>
          <w:p w14:paraId="7234A24C" w14:textId="77777777" w:rsidR="005A0231" w:rsidRPr="00E76EB6" w:rsidRDefault="005A0231" w:rsidP="00DE46D7">
            <w:pPr>
              <w:pStyle w:val="TAH"/>
              <w:rPr>
                <w:ins w:id="384" w:author="Author"/>
                <w:rFonts w:eastAsia="ＭＳ 明朝" w:cs="Arial"/>
              </w:rPr>
            </w:pPr>
            <w:ins w:id="385" w:author="Author">
              <w:r w:rsidRPr="00E76EB6">
                <w:rPr>
                  <w:rFonts w:cs="Arial"/>
                </w:rPr>
                <w:t>3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67" w:type="pct"/>
            <w:shd w:val="clear" w:color="auto" w:fill="auto"/>
            <w:vAlign w:val="center"/>
          </w:tcPr>
          <w:p w14:paraId="684329E1" w14:textId="77777777" w:rsidR="005A0231" w:rsidRPr="00E76EB6" w:rsidRDefault="005A0231" w:rsidP="00DE46D7">
            <w:pPr>
              <w:pStyle w:val="TAH"/>
              <w:rPr>
                <w:ins w:id="386" w:author="Author"/>
                <w:rFonts w:eastAsia="ＭＳ 明朝" w:cs="Arial"/>
              </w:rPr>
            </w:pPr>
            <w:ins w:id="387" w:author="Author">
              <w:r w:rsidRPr="00E76EB6">
                <w:rPr>
                  <w:rFonts w:cs="Arial"/>
                </w:rPr>
                <w:t>5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73AA88B5" w14:textId="77777777" w:rsidR="005A0231" w:rsidRPr="00E76EB6" w:rsidRDefault="005A0231" w:rsidP="00DE46D7">
            <w:pPr>
              <w:pStyle w:val="TAH"/>
              <w:rPr>
                <w:ins w:id="388" w:author="Author"/>
                <w:rFonts w:eastAsia="ＭＳ 明朝" w:cs="Arial"/>
              </w:rPr>
            </w:pPr>
            <w:ins w:id="389" w:author="Author">
              <w:r w:rsidRPr="00E76EB6">
                <w:rPr>
                  <w:rFonts w:cs="Arial"/>
                </w:rPr>
                <w:t>10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704B7E23" w14:textId="77777777" w:rsidR="005A0231" w:rsidRPr="00E76EB6" w:rsidRDefault="005A0231" w:rsidP="00DE46D7">
            <w:pPr>
              <w:pStyle w:val="TAH"/>
              <w:rPr>
                <w:ins w:id="390" w:author="Author"/>
                <w:rFonts w:eastAsia="ＭＳ 明朝" w:cs="Arial"/>
              </w:rPr>
            </w:pPr>
            <w:ins w:id="391" w:author="Author">
              <w:r w:rsidRPr="00E76EB6">
                <w:rPr>
                  <w:rFonts w:cs="Arial"/>
                </w:rPr>
                <w:t>15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1B33049F" w14:textId="77777777" w:rsidR="005A0231" w:rsidRPr="00E76EB6" w:rsidRDefault="005A0231" w:rsidP="00DE46D7">
            <w:pPr>
              <w:pStyle w:val="TAH"/>
              <w:rPr>
                <w:ins w:id="392" w:author="Author"/>
                <w:rFonts w:eastAsia="ＭＳ 明朝" w:cs="Arial"/>
              </w:rPr>
            </w:pPr>
            <w:ins w:id="393" w:author="Author">
              <w:r w:rsidRPr="00E76EB6">
                <w:rPr>
                  <w:rFonts w:cs="Arial"/>
                </w:rPr>
                <w:t>20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81" w:type="pct"/>
            <w:shd w:val="clear" w:color="auto" w:fill="auto"/>
            <w:vAlign w:val="center"/>
          </w:tcPr>
          <w:p w14:paraId="0F44FDA3" w14:textId="77777777" w:rsidR="005A0231" w:rsidRPr="00E76EB6" w:rsidRDefault="005A0231" w:rsidP="00DE46D7">
            <w:pPr>
              <w:pStyle w:val="TAH"/>
              <w:rPr>
                <w:ins w:id="394" w:author="Author"/>
                <w:rFonts w:eastAsia="ＭＳ 明朝" w:cs="Arial"/>
              </w:rPr>
            </w:pPr>
            <w:ins w:id="395" w:author="Author">
              <w:r w:rsidRPr="00E76EB6">
                <w:rPr>
                  <w:rFonts w:cs="Arial"/>
                </w:rPr>
                <w:t>Duplex mode</w:t>
              </w:r>
            </w:ins>
          </w:p>
        </w:tc>
      </w:tr>
      <w:tr w:rsidR="005A0231" w:rsidRPr="00E76EB6" w14:paraId="34EE6181" w14:textId="77777777" w:rsidTr="00DE46D7">
        <w:trPr>
          <w:trHeight w:val="255"/>
          <w:ins w:id="396" w:author="Autho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2CCA1545" w14:textId="77777777" w:rsidR="005A0231" w:rsidRPr="00E76EB6" w:rsidRDefault="005A0231" w:rsidP="00DE46D7">
            <w:pPr>
              <w:pStyle w:val="TAC"/>
              <w:rPr>
                <w:ins w:id="397" w:author="Author"/>
                <w:rFonts w:cs="Arial"/>
                <w:lang w:eastAsia="ko-KR"/>
              </w:rPr>
            </w:pPr>
            <w:ins w:id="398" w:author="Author">
              <w:r w:rsidRPr="00B85846">
                <w:t>CA_</w:t>
              </w:r>
              <w:r w:rsidRPr="00B477B8">
                <w:t>1A-8A-20A-28A</w:t>
              </w:r>
              <w:r w:rsidRPr="00CB62BE">
                <w:rPr>
                  <w:rFonts w:cs="Arial"/>
                  <w:vertAlign w:val="superscript"/>
                  <w:lang w:eastAsia="en-US"/>
                </w:rPr>
                <w:t>5</w:t>
              </w:r>
              <w:r>
                <w:rPr>
                  <w:rFonts w:cs="Arial"/>
                  <w:vertAlign w:val="superscript"/>
                </w:rPr>
                <w:t>,6</w:t>
              </w:r>
            </w:ins>
          </w:p>
        </w:tc>
        <w:tc>
          <w:tcPr>
            <w:tcW w:w="521" w:type="pct"/>
            <w:shd w:val="clear" w:color="auto" w:fill="auto"/>
            <w:vAlign w:val="center"/>
          </w:tcPr>
          <w:p w14:paraId="5F9ED247" w14:textId="77777777" w:rsidR="005A0231" w:rsidRPr="00E76EB6" w:rsidRDefault="005A0231" w:rsidP="00DE46D7">
            <w:pPr>
              <w:pStyle w:val="TAC"/>
              <w:rPr>
                <w:ins w:id="399" w:author="Author"/>
                <w:rFonts w:eastAsia="SimSun" w:cs="Arial"/>
                <w:lang w:eastAsia="zh-CN"/>
              </w:rPr>
            </w:pPr>
            <w:ins w:id="400" w:author="Author">
              <w:r>
                <w:rPr>
                  <w:rFonts w:cs="Arial"/>
                </w:rPr>
                <w:t>1</w:t>
              </w:r>
              <w:r w:rsidRPr="00CB62BE">
                <w:rPr>
                  <w:rFonts w:cs="Arial" w:hint="eastAsia"/>
                  <w:vertAlign w:val="superscript"/>
                  <w:lang w:eastAsia="zh-CN"/>
                </w:rPr>
                <w:t>3</w:t>
              </w:r>
              <w:r w:rsidRPr="00CB62BE">
                <w:rPr>
                  <w:rFonts w:cs="Arial"/>
                  <w:vertAlign w:val="superscript"/>
                  <w:lang w:eastAsia="ko-KR"/>
                </w:rPr>
                <w:t>3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6AF5E24E" w14:textId="77777777" w:rsidR="005A0231" w:rsidRPr="00E76EB6" w:rsidRDefault="005A0231" w:rsidP="00DE46D7">
            <w:pPr>
              <w:pStyle w:val="TAC"/>
              <w:rPr>
                <w:ins w:id="401" w:author="Author"/>
                <w:rFonts w:cs="Arial"/>
                <w:lang w:eastAsia="ko-KR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75F7B57B" w14:textId="77777777" w:rsidR="005A0231" w:rsidRPr="00E76EB6" w:rsidRDefault="005A0231" w:rsidP="00DE46D7">
            <w:pPr>
              <w:pStyle w:val="TAC"/>
              <w:rPr>
                <w:ins w:id="402" w:author="Author"/>
                <w:rFonts w:cs="Arial"/>
                <w:lang w:eastAsia="ko-KR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3AFA264C" w14:textId="77777777" w:rsidR="005A0231" w:rsidRPr="00E76EB6" w:rsidRDefault="005A0231" w:rsidP="00DE46D7">
            <w:pPr>
              <w:pStyle w:val="TAC"/>
              <w:rPr>
                <w:ins w:id="403" w:author="Author"/>
                <w:rFonts w:eastAsia="SimSun" w:cs="Arial"/>
                <w:lang w:eastAsia="zh-CN"/>
              </w:rPr>
            </w:pPr>
            <w:ins w:id="404" w:author="Author">
              <w:r w:rsidRPr="00CB62BE">
                <w:rPr>
                  <w:rFonts w:cs="Arial" w:hint="eastAsia"/>
                </w:rPr>
                <w:t>-</w:t>
              </w:r>
              <w:r w:rsidRPr="00CB62BE">
                <w:rPr>
                  <w:rFonts w:cs="Arial"/>
                </w:rPr>
                <w:t>89.8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299BF9C4" w14:textId="77777777" w:rsidR="005A0231" w:rsidRPr="00E76EB6" w:rsidRDefault="005A0231" w:rsidP="00DE46D7">
            <w:pPr>
              <w:pStyle w:val="TAC"/>
              <w:rPr>
                <w:ins w:id="405" w:author="Author"/>
                <w:rFonts w:eastAsia="SimSun" w:cs="Arial"/>
                <w:lang w:eastAsia="zh-CN"/>
              </w:rPr>
            </w:pPr>
            <w:ins w:id="406" w:author="Author">
              <w:r w:rsidRPr="00CB62BE">
                <w:rPr>
                  <w:rFonts w:cs="Arial" w:hint="eastAsia"/>
                </w:rPr>
                <w:t>-</w:t>
              </w:r>
              <w:r w:rsidRPr="00CB62BE">
                <w:rPr>
                  <w:rFonts w:cs="Arial"/>
                </w:rPr>
                <w:t>89.4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5FC9AAF8" w14:textId="77777777" w:rsidR="005A0231" w:rsidRPr="00E76EB6" w:rsidRDefault="005A0231" w:rsidP="00DE46D7">
            <w:pPr>
              <w:pStyle w:val="TAC"/>
              <w:rPr>
                <w:ins w:id="407" w:author="Author"/>
                <w:rFonts w:eastAsia="SimSun" w:cs="Arial"/>
                <w:lang w:eastAsia="zh-CN"/>
              </w:rPr>
            </w:pPr>
            <w:ins w:id="408" w:author="Author">
              <w:r w:rsidRPr="00CB62BE">
                <w:rPr>
                  <w:rFonts w:cs="Arial" w:hint="eastAsia"/>
                </w:rPr>
                <w:t>-</w:t>
              </w:r>
              <w:r w:rsidRPr="00CB62BE">
                <w:rPr>
                  <w:rFonts w:cs="Arial"/>
                </w:rPr>
                <w:t>89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56B0D2F8" w14:textId="77777777" w:rsidR="005A0231" w:rsidRPr="00E76EB6" w:rsidRDefault="005A0231" w:rsidP="00DE46D7">
            <w:pPr>
              <w:pStyle w:val="TAC"/>
              <w:rPr>
                <w:ins w:id="409" w:author="Author"/>
                <w:rFonts w:eastAsia="SimSun" w:cs="Arial"/>
                <w:lang w:eastAsia="zh-CN"/>
              </w:rPr>
            </w:pPr>
            <w:ins w:id="410" w:author="Author">
              <w:r w:rsidRPr="00CB62BE">
                <w:rPr>
                  <w:rFonts w:cs="Arial" w:hint="eastAsia"/>
                </w:rPr>
                <w:t>-</w:t>
              </w:r>
              <w:r w:rsidRPr="00CB62BE">
                <w:rPr>
                  <w:rFonts w:cs="Arial"/>
                </w:rPr>
                <w:t>88.7</w:t>
              </w:r>
            </w:ins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89A5CFE" w14:textId="77777777" w:rsidR="005A0231" w:rsidRPr="00E76EB6" w:rsidRDefault="005A0231" w:rsidP="00DE46D7">
            <w:pPr>
              <w:pStyle w:val="TAC"/>
              <w:rPr>
                <w:ins w:id="411" w:author="Author"/>
                <w:rFonts w:cs="Arial"/>
                <w:lang w:eastAsia="ko-KR"/>
              </w:rPr>
            </w:pPr>
            <w:ins w:id="412" w:author="Author">
              <w:r w:rsidRPr="00E76EB6">
                <w:rPr>
                  <w:rFonts w:cs="Arial"/>
                  <w:lang w:eastAsia="ko-KR"/>
                </w:rPr>
                <w:t>FDD</w:t>
              </w:r>
            </w:ins>
          </w:p>
        </w:tc>
      </w:tr>
      <w:tr w:rsidR="005A0231" w:rsidRPr="00E76EB6" w14:paraId="70D713AA" w14:textId="77777777" w:rsidTr="00DE46D7">
        <w:trPr>
          <w:trHeight w:val="255"/>
          <w:ins w:id="413" w:author="Author"/>
        </w:trPr>
        <w:tc>
          <w:tcPr>
            <w:tcW w:w="1084" w:type="pct"/>
            <w:vMerge/>
            <w:shd w:val="clear" w:color="auto" w:fill="auto"/>
            <w:vAlign w:val="center"/>
          </w:tcPr>
          <w:p w14:paraId="381F548D" w14:textId="77777777" w:rsidR="005A0231" w:rsidRPr="00E76EB6" w:rsidRDefault="005A0231" w:rsidP="00DE46D7">
            <w:pPr>
              <w:pStyle w:val="TAC"/>
              <w:rPr>
                <w:ins w:id="414" w:author="Author"/>
                <w:rFonts w:cs="Arial"/>
                <w:lang w:eastAsia="ko-KR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24FB7207" w14:textId="77777777" w:rsidR="005A0231" w:rsidRDefault="005A0231" w:rsidP="00DE46D7">
            <w:pPr>
              <w:pStyle w:val="TAC"/>
              <w:rPr>
                <w:ins w:id="415" w:author="Author"/>
                <w:rFonts w:eastAsia="SimSun" w:cs="Arial"/>
                <w:lang w:eastAsia="zh-CN"/>
              </w:rPr>
            </w:pPr>
            <w:ins w:id="416" w:author="Author">
              <w:r>
                <w:rPr>
                  <w:rFonts w:eastAsia="SimSun" w:cs="Arial"/>
                  <w:lang w:eastAsia="zh-CN"/>
                </w:rPr>
                <w:t>8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5D5230FC" w14:textId="77777777" w:rsidR="005A0231" w:rsidRPr="00E76EB6" w:rsidRDefault="005A0231" w:rsidP="00DE46D7">
            <w:pPr>
              <w:pStyle w:val="TAC"/>
              <w:rPr>
                <w:ins w:id="417" w:author="Author"/>
                <w:rFonts w:cs="Arial"/>
                <w:lang w:eastAsia="ko-KR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352E2776" w14:textId="77777777" w:rsidR="005A0231" w:rsidRPr="00E76EB6" w:rsidRDefault="005A0231" w:rsidP="00DE46D7">
            <w:pPr>
              <w:pStyle w:val="TAC"/>
              <w:rPr>
                <w:ins w:id="418" w:author="Author"/>
                <w:rFonts w:cs="Arial"/>
                <w:lang w:eastAsia="ko-KR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46ACB3A2" w14:textId="77777777" w:rsidR="005A0231" w:rsidRPr="00CB62BE" w:rsidRDefault="005A0231" w:rsidP="00DE46D7">
            <w:pPr>
              <w:pStyle w:val="TAC"/>
              <w:rPr>
                <w:ins w:id="419" w:author="Author"/>
                <w:rFonts w:cs="Arial"/>
                <w:lang w:eastAsia="en-US"/>
              </w:rPr>
            </w:pPr>
            <w:ins w:id="420" w:author="Author">
              <w:r>
                <w:rPr>
                  <w:rFonts w:eastAsia="ＭＳ 明朝" w:cs="Arial"/>
                  <w:lang w:eastAsia="en-US"/>
                </w:rPr>
                <w:t>-96.8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6A74188E" w14:textId="77777777" w:rsidR="005A0231" w:rsidRPr="00CB62BE" w:rsidRDefault="005A0231" w:rsidP="00DE46D7">
            <w:pPr>
              <w:pStyle w:val="TAC"/>
              <w:rPr>
                <w:ins w:id="421" w:author="Author"/>
                <w:rFonts w:cs="Arial"/>
                <w:lang w:eastAsia="en-US"/>
              </w:rPr>
            </w:pPr>
            <w:ins w:id="422" w:author="Author">
              <w:r>
                <w:rPr>
                  <w:rFonts w:eastAsia="ＭＳ 明朝" w:cs="Arial"/>
                  <w:lang w:eastAsia="en-US"/>
                </w:rPr>
                <w:t>-93.8</w:t>
              </w:r>
            </w:ins>
          </w:p>
        </w:tc>
        <w:tc>
          <w:tcPr>
            <w:tcW w:w="495" w:type="pct"/>
            <w:shd w:val="clear" w:color="auto" w:fill="auto"/>
          </w:tcPr>
          <w:p w14:paraId="02DEDD1A" w14:textId="77777777" w:rsidR="005A0231" w:rsidRPr="00CB62BE" w:rsidRDefault="005A0231" w:rsidP="00DE46D7">
            <w:pPr>
              <w:pStyle w:val="TAC"/>
              <w:rPr>
                <w:ins w:id="423" w:author="Author"/>
                <w:rFonts w:cs="Arial"/>
                <w:lang w:eastAsia="en-US"/>
              </w:rPr>
            </w:pPr>
          </w:p>
        </w:tc>
        <w:tc>
          <w:tcPr>
            <w:tcW w:w="495" w:type="pct"/>
            <w:shd w:val="clear" w:color="auto" w:fill="auto"/>
          </w:tcPr>
          <w:p w14:paraId="3AD4D5EF" w14:textId="77777777" w:rsidR="005A0231" w:rsidRPr="00CB62BE" w:rsidRDefault="005A0231" w:rsidP="00DE46D7">
            <w:pPr>
              <w:pStyle w:val="TAC"/>
              <w:rPr>
                <w:ins w:id="424" w:author="Author"/>
                <w:rFonts w:cs="Arial"/>
                <w:lang w:eastAsia="en-US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220011B" w14:textId="77777777" w:rsidR="005A0231" w:rsidRPr="00E76EB6" w:rsidRDefault="005A0231" w:rsidP="00DE46D7">
            <w:pPr>
              <w:pStyle w:val="TAC"/>
              <w:rPr>
                <w:ins w:id="425" w:author="Author"/>
                <w:rFonts w:cs="Arial"/>
                <w:lang w:eastAsia="ko-KR"/>
              </w:rPr>
            </w:pPr>
          </w:p>
        </w:tc>
      </w:tr>
      <w:tr w:rsidR="005A0231" w:rsidRPr="00E76EB6" w14:paraId="4B5B19DE" w14:textId="77777777" w:rsidTr="00DE46D7">
        <w:trPr>
          <w:trHeight w:val="255"/>
          <w:ins w:id="426" w:author="Author"/>
        </w:trPr>
        <w:tc>
          <w:tcPr>
            <w:tcW w:w="1084" w:type="pct"/>
            <w:vMerge/>
            <w:shd w:val="clear" w:color="auto" w:fill="auto"/>
            <w:vAlign w:val="center"/>
          </w:tcPr>
          <w:p w14:paraId="061A5D11" w14:textId="77777777" w:rsidR="005A0231" w:rsidRPr="00E76EB6" w:rsidRDefault="005A0231" w:rsidP="00DE46D7">
            <w:pPr>
              <w:pStyle w:val="TAC"/>
              <w:rPr>
                <w:ins w:id="427" w:author="Author"/>
                <w:rFonts w:cs="Arial"/>
                <w:lang w:eastAsia="ko-KR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3C7115D7" w14:textId="77777777" w:rsidR="005A0231" w:rsidRDefault="005A0231" w:rsidP="00DE46D7">
            <w:pPr>
              <w:pStyle w:val="TAC"/>
              <w:rPr>
                <w:ins w:id="428" w:author="Author"/>
                <w:rFonts w:eastAsia="SimSun" w:cs="Arial"/>
                <w:lang w:eastAsia="zh-CN"/>
              </w:rPr>
            </w:pPr>
            <w:ins w:id="429" w:author="Author">
              <w:r>
                <w:rPr>
                  <w:rFonts w:eastAsia="SimSun" w:cs="Arial"/>
                  <w:lang w:eastAsia="zh-CN"/>
                </w:rPr>
                <w:t>20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595FA994" w14:textId="77777777" w:rsidR="005A0231" w:rsidRPr="00E76EB6" w:rsidRDefault="005A0231" w:rsidP="00DE46D7">
            <w:pPr>
              <w:pStyle w:val="TAC"/>
              <w:rPr>
                <w:ins w:id="430" w:author="Author"/>
                <w:rFonts w:cs="Arial"/>
                <w:lang w:eastAsia="ko-KR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45F96FC0" w14:textId="77777777" w:rsidR="005A0231" w:rsidRPr="00E76EB6" w:rsidRDefault="005A0231" w:rsidP="00DE46D7">
            <w:pPr>
              <w:pStyle w:val="TAC"/>
              <w:rPr>
                <w:ins w:id="431" w:author="Author"/>
                <w:rFonts w:cs="Arial"/>
                <w:lang w:eastAsia="ko-KR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0D41028D" w14:textId="77777777" w:rsidR="005A0231" w:rsidRPr="00CB62BE" w:rsidRDefault="005A0231" w:rsidP="00DE46D7">
            <w:pPr>
              <w:pStyle w:val="TAC"/>
              <w:rPr>
                <w:ins w:id="432" w:author="Author"/>
                <w:rFonts w:cs="Arial"/>
                <w:lang w:eastAsia="en-US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120BA0FC" w14:textId="77777777" w:rsidR="005A0231" w:rsidRPr="00CB62BE" w:rsidRDefault="005A0231" w:rsidP="00DE46D7">
            <w:pPr>
              <w:pStyle w:val="TAC"/>
              <w:rPr>
                <w:ins w:id="433" w:author="Author"/>
                <w:rFonts w:cs="Arial"/>
                <w:lang w:eastAsia="en-US"/>
              </w:rPr>
            </w:pPr>
            <w:ins w:id="434" w:author="Author">
              <w:r w:rsidRPr="00CB62BE">
                <w:rPr>
                  <w:lang w:eastAsia="ko-KR"/>
                </w:rPr>
                <w:t>-93.8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632B9B24" w14:textId="77777777" w:rsidR="005A0231" w:rsidRPr="00CB62BE" w:rsidRDefault="005A0231" w:rsidP="00DE46D7">
            <w:pPr>
              <w:pStyle w:val="TAC"/>
              <w:rPr>
                <w:ins w:id="435" w:author="Author"/>
                <w:rFonts w:cs="Arial"/>
                <w:lang w:eastAsia="en-US"/>
              </w:rPr>
            </w:pPr>
            <w:ins w:id="436" w:author="Author">
              <w:r w:rsidRPr="00CB62BE">
                <w:rPr>
                  <w:lang w:eastAsia="ko-KR"/>
                </w:rPr>
                <w:t>-91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1AEBABBE" w14:textId="77777777" w:rsidR="005A0231" w:rsidRPr="00CB62BE" w:rsidRDefault="005A0231" w:rsidP="00DE46D7">
            <w:pPr>
              <w:pStyle w:val="TAC"/>
              <w:rPr>
                <w:ins w:id="437" w:author="Author"/>
                <w:rFonts w:cs="Arial"/>
                <w:lang w:eastAsia="en-US"/>
              </w:rPr>
            </w:pPr>
            <w:ins w:id="438" w:author="Author">
              <w:r w:rsidRPr="00CB62BE">
                <w:rPr>
                  <w:lang w:eastAsia="ko-KR"/>
                </w:rPr>
                <w:t>-89.8</w:t>
              </w:r>
            </w:ins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5E284E92" w14:textId="77777777" w:rsidR="005A0231" w:rsidRPr="00E76EB6" w:rsidRDefault="005A0231" w:rsidP="00DE46D7">
            <w:pPr>
              <w:pStyle w:val="TAC"/>
              <w:rPr>
                <w:ins w:id="439" w:author="Author"/>
                <w:rFonts w:cs="Arial"/>
                <w:lang w:eastAsia="ko-KR"/>
              </w:rPr>
            </w:pPr>
          </w:p>
        </w:tc>
      </w:tr>
      <w:tr w:rsidR="005A0231" w:rsidRPr="00E76EB6" w14:paraId="02135A7F" w14:textId="77777777" w:rsidTr="00DE46D7">
        <w:trPr>
          <w:trHeight w:val="255"/>
          <w:ins w:id="440" w:author="Author"/>
        </w:trPr>
        <w:tc>
          <w:tcPr>
            <w:tcW w:w="1084" w:type="pct"/>
            <w:vMerge/>
            <w:shd w:val="clear" w:color="auto" w:fill="auto"/>
            <w:vAlign w:val="center"/>
          </w:tcPr>
          <w:p w14:paraId="00FC49E5" w14:textId="77777777" w:rsidR="005A0231" w:rsidRPr="00E76EB6" w:rsidRDefault="005A0231" w:rsidP="00DE46D7">
            <w:pPr>
              <w:pStyle w:val="TAC"/>
              <w:rPr>
                <w:ins w:id="441" w:author="Author"/>
                <w:rFonts w:cs="Arial"/>
                <w:lang w:eastAsia="ko-KR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69AB8D69" w14:textId="77777777" w:rsidR="005A0231" w:rsidRPr="00E76EB6" w:rsidRDefault="005A0231" w:rsidP="00DE46D7">
            <w:pPr>
              <w:pStyle w:val="TAC"/>
              <w:rPr>
                <w:ins w:id="442" w:author="Author"/>
                <w:rFonts w:eastAsia="SimSun" w:cs="Arial"/>
                <w:lang w:eastAsia="zh-CN"/>
              </w:rPr>
            </w:pPr>
            <w:ins w:id="443" w:author="Author">
              <w:r>
                <w:rPr>
                  <w:rFonts w:eastAsia="SimSun" w:cs="Arial"/>
                  <w:lang w:eastAsia="zh-CN"/>
                </w:rPr>
                <w:t>28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755CF053" w14:textId="77777777" w:rsidR="005A0231" w:rsidRPr="00E76EB6" w:rsidRDefault="005A0231" w:rsidP="00DE46D7">
            <w:pPr>
              <w:pStyle w:val="TAC"/>
              <w:rPr>
                <w:ins w:id="444" w:author="Author"/>
                <w:rFonts w:cs="Arial"/>
                <w:lang w:eastAsia="ko-KR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097C9D23" w14:textId="77777777" w:rsidR="005A0231" w:rsidRPr="00E76EB6" w:rsidRDefault="005A0231" w:rsidP="00DE46D7">
            <w:pPr>
              <w:pStyle w:val="TAC"/>
              <w:rPr>
                <w:ins w:id="445" w:author="Author"/>
                <w:rFonts w:cs="Arial"/>
                <w:lang w:eastAsia="ko-KR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0CA4FA4B" w14:textId="77777777" w:rsidR="005A0231" w:rsidRPr="00E76EB6" w:rsidRDefault="005A0231" w:rsidP="00DE46D7">
            <w:pPr>
              <w:pStyle w:val="TAC"/>
              <w:rPr>
                <w:ins w:id="446" w:author="Author"/>
                <w:rFonts w:eastAsia="SimSun" w:cs="Arial"/>
                <w:lang w:eastAsia="zh-CN"/>
              </w:rPr>
            </w:pPr>
            <w:ins w:id="447" w:author="Author">
              <w:r w:rsidRPr="00CB62BE">
                <w:rPr>
                  <w:rFonts w:cs="Arial"/>
                  <w:lang w:eastAsia="en-US"/>
                </w:rPr>
                <w:t>-98</w:t>
              </w:r>
              <w:r w:rsidRPr="00CB62BE">
                <w:rPr>
                  <w:rFonts w:cs="Arial" w:hint="eastAsia"/>
                  <w:lang w:eastAsia="en-US"/>
                </w:rPr>
                <w:t>.</w:t>
              </w:r>
              <w:r w:rsidRPr="00CB62BE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3022DA07" w14:textId="77777777" w:rsidR="005A0231" w:rsidRPr="00E76EB6" w:rsidRDefault="005A0231" w:rsidP="00DE46D7">
            <w:pPr>
              <w:pStyle w:val="TAC"/>
              <w:rPr>
                <w:ins w:id="448" w:author="Author"/>
                <w:rFonts w:eastAsia="SimSun" w:cs="Arial"/>
                <w:lang w:eastAsia="zh-CN"/>
              </w:rPr>
            </w:pPr>
            <w:ins w:id="449" w:author="Author">
              <w:r w:rsidRPr="00CB62BE">
                <w:rPr>
                  <w:rFonts w:cs="Arial"/>
                  <w:lang w:eastAsia="en-US"/>
                </w:rPr>
                <w:t>-95</w:t>
              </w:r>
              <w:r w:rsidRPr="00CB62BE">
                <w:rPr>
                  <w:rFonts w:cs="Arial" w:hint="eastAsia"/>
                  <w:lang w:eastAsia="en-US"/>
                </w:rPr>
                <w:t>.</w:t>
              </w:r>
              <w:r w:rsidRPr="00CB62BE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495" w:type="pct"/>
            <w:shd w:val="clear" w:color="auto" w:fill="auto"/>
          </w:tcPr>
          <w:p w14:paraId="4412FCA9" w14:textId="77777777" w:rsidR="005A0231" w:rsidRPr="00E76EB6" w:rsidRDefault="005A0231" w:rsidP="00DE46D7">
            <w:pPr>
              <w:pStyle w:val="TAC"/>
              <w:rPr>
                <w:ins w:id="450" w:author="Author"/>
                <w:rFonts w:eastAsia="SimSun" w:cs="Arial"/>
                <w:lang w:eastAsia="zh-CN"/>
              </w:rPr>
            </w:pPr>
            <w:ins w:id="451" w:author="Author">
              <w:r w:rsidRPr="00CB62BE">
                <w:rPr>
                  <w:rFonts w:cs="Arial" w:hint="eastAsia"/>
                  <w:lang w:eastAsia="en-US"/>
                </w:rPr>
                <w:t>-93.</w:t>
              </w:r>
              <w:r w:rsidRPr="00CB62BE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495" w:type="pct"/>
            <w:shd w:val="clear" w:color="auto" w:fill="auto"/>
          </w:tcPr>
          <w:p w14:paraId="2773A920" w14:textId="77777777" w:rsidR="005A0231" w:rsidRPr="00E76EB6" w:rsidRDefault="005A0231" w:rsidP="00DE46D7">
            <w:pPr>
              <w:pStyle w:val="TAC"/>
              <w:rPr>
                <w:ins w:id="452" w:author="Author"/>
                <w:rFonts w:eastAsia="SimSun" w:cs="Arial"/>
                <w:lang w:eastAsia="zh-CN"/>
              </w:rPr>
            </w:pPr>
            <w:ins w:id="453" w:author="Author">
              <w:r w:rsidRPr="00CB62BE">
                <w:rPr>
                  <w:rFonts w:cs="Arial" w:hint="eastAsia"/>
                  <w:lang w:eastAsia="en-US"/>
                </w:rPr>
                <w:t>-9</w:t>
              </w:r>
              <w:r w:rsidRPr="00CB62BE">
                <w:rPr>
                  <w:rFonts w:cs="Arial"/>
                  <w:lang w:eastAsia="en-US"/>
                </w:rPr>
                <w:t>0.8</w:t>
              </w:r>
            </w:ins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B2C0047" w14:textId="77777777" w:rsidR="005A0231" w:rsidRPr="00E76EB6" w:rsidRDefault="005A0231" w:rsidP="00DE46D7">
            <w:pPr>
              <w:pStyle w:val="TAC"/>
              <w:rPr>
                <w:ins w:id="454" w:author="Author"/>
                <w:rFonts w:cs="Arial"/>
                <w:lang w:eastAsia="ko-KR"/>
              </w:rPr>
            </w:pPr>
          </w:p>
        </w:tc>
      </w:tr>
      <w:tr w:rsidR="005A0231" w:rsidRPr="00E76EB6" w14:paraId="3ADEA54B" w14:textId="77777777" w:rsidTr="00DE46D7">
        <w:trPr>
          <w:trHeight w:val="255"/>
          <w:ins w:id="455" w:author="Author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3B835E2E" w14:textId="77777777" w:rsidR="005A0231" w:rsidRPr="00E76EB6" w:rsidRDefault="005A0231" w:rsidP="00DE46D7">
            <w:pPr>
              <w:pStyle w:val="TAN"/>
              <w:rPr>
                <w:ins w:id="456" w:author="Author"/>
                <w:rFonts w:cs="Arial"/>
                <w:snapToGrid w:val="0"/>
              </w:rPr>
            </w:pPr>
            <w:ins w:id="457" w:author="Author">
              <w:r w:rsidRPr="00E76EB6">
                <w:rPr>
                  <w:rFonts w:cs="Arial"/>
                </w:rPr>
                <w:t>NOTE 5:</w:t>
              </w:r>
              <w:r w:rsidRPr="00E76EB6">
                <w:rPr>
                  <w:rFonts w:cs="Arial"/>
                </w:rPr>
                <w:tab/>
                <w:t xml:space="preserve">These requirements apply when there is at least one individual RE within the uplink transmission bandwidth of a low band for which the 3rd transmitter harmonic is within the downlink transmission bandwidth of a high band. </w:t>
              </w:r>
              <w:r w:rsidRPr="00E76EB6">
                <w:rPr>
                  <w:rFonts w:cs="Arial"/>
                  <w:snapToGrid w:val="0"/>
                </w:rPr>
                <w:t xml:space="preserve"> </w:t>
              </w:r>
            </w:ins>
          </w:p>
          <w:p w14:paraId="39C0CC5A" w14:textId="77777777" w:rsidR="005A0231" w:rsidRPr="00E76EB6" w:rsidRDefault="005A0231" w:rsidP="00DE46D7">
            <w:pPr>
              <w:pStyle w:val="TAN"/>
              <w:rPr>
                <w:ins w:id="458" w:author="Author"/>
                <w:rFonts w:cs="Arial"/>
                <w:snapToGrid w:val="0"/>
              </w:rPr>
            </w:pPr>
            <w:ins w:id="459" w:author="Author">
              <w:r w:rsidRPr="00E76EB6">
                <w:rPr>
                  <w:rFonts w:cs="Arial"/>
                </w:rPr>
                <w:t>NOTE 6:</w:t>
              </w:r>
              <w:r w:rsidRPr="00E76EB6">
                <w:rPr>
                  <w:rFonts w:cs="Arial"/>
                </w:rPr>
                <w:tab/>
                <w:t xml:space="preserve">The requirements should be verified for UL EARFCN of a low band (superscript LB) such that </w:t>
              </w:r>
              <w:r w:rsidRPr="00E76EB6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3ED89A86" wp14:editId="16ACEBFC">
                    <wp:extent cx="1033780" cy="203200"/>
                    <wp:effectExtent l="0" t="0" r="0" b="635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3378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76EB6">
                <w:rPr>
                  <w:rFonts w:cs="Arial"/>
                  <w:snapToGrid w:val="0"/>
                </w:rPr>
                <w:t xml:space="preserve">in MHz and </w:t>
              </w:r>
            </w:ins>
            <w:ins w:id="460" w:author="Author">
              <w:r w:rsidRPr="00E76EB6">
                <w:rPr>
                  <w:rFonts w:cs="Arial"/>
                  <w:position w:val="-14"/>
                  <w:lang w:eastAsia="zh-CN"/>
                </w:rPr>
                <w:object w:dxaOrig="4900" w:dyaOrig="400" w14:anchorId="6287977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4pt;height:16.2pt" o:ole="">
                    <v:imagedata r:id="rId9" o:title=""/>
                  </v:shape>
                  <o:OLEObject Type="Embed" ProgID="Equation.DSMT4" ShapeID="_x0000_i1025" DrawAspect="Content" ObjectID="_1580023563" r:id="rId10"/>
                </w:object>
              </w:r>
            </w:ins>
            <w:ins w:id="461" w:author="Author">
              <w:r w:rsidRPr="00E76EB6">
                <w:rPr>
                  <w:rFonts w:cs="Arial"/>
                  <w:snapToGrid w:val="0"/>
                </w:rPr>
                <w:t xml:space="preserve"> with</w:t>
              </w:r>
              <w:r w:rsidRPr="00E76EB6"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02E5EC35" wp14:editId="49A34F92">
                    <wp:extent cx="245110" cy="197485"/>
                    <wp:effectExtent l="0" t="0" r="2540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110" cy="1974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76EB6">
                <w:rPr>
                  <w:rFonts w:cs="Arial"/>
                  <w:snapToGrid w:val="0"/>
                </w:rPr>
                <w:t xml:space="preserve"> the carrier frequency of a high band in MHz and </w:t>
              </w:r>
              <w:r w:rsidRPr="00E76EB6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1930753A" wp14:editId="730DECBD">
                    <wp:extent cx="430530" cy="191135"/>
                    <wp:effectExtent l="0" t="0" r="762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0530" cy="191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76EB6">
                <w:rPr>
                  <w:rFonts w:cs="Arial"/>
                  <w:snapToGrid w:val="0"/>
                </w:rPr>
                <w:t xml:space="preserve"> the channel bandwidth configured in the low band.</w:t>
              </w:r>
            </w:ins>
          </w:p>
          <w:p w14:paraId="346C67AC" w14:textId="77777777" w:rsidR="005A0231" w:rsidRPr="00CB62BE" w:rsidRDefault="005A0231" w:rsidP="00DE46D7">
            <w:pPr>
              <w:pStyle w:val="TAN"/>
              <w:rPr>
                <w:ins w:id="462" w:author="Author"/>
              </w:rPr>
            </w:pPr>
            <w:ins w:id="463" w:author="Author">
              <w:r w:rsidRPr="00CB62BE">
                <w:t>NOTE</w:t>
              </w:r>
              <w:r w:rsidRPr="00CB62BE">
                <w:rPr>
                  <w:rFonts w:hint="eastAsia"/>
                  <w:lang w:eastAsia="zh-CN"/>
                </w:rPr>
                <w:t xml:space="preserve"> 3</w:t>
              </w:r>
              <w:r w:rsidRPr="00CB62BE">
                <w:t>3:</w:t>
              </w:r>
              <w:r w:rsidRPr="00CB62BE">
                <w:tab/>
                <w:t>Applicable for the operations with 2 or 4 antenna ports supported in the band with carrier aggregation configured</w:t>
              </w:r>
              <w:r w:rsidRPr="00CB62BE">
                <w:rPr>
                  <w:rFonts w:hint="eastAsia"/>
                </w:rPr>
                <w:t>.</w:t>
              </w:r>
            </w:ins>
          </w:p>
          <w:p w14:paraId="3DD1F632" w14:textId="77777777" w:rsidR="005A0231" w:rsidRPr="00E76EB6" w:rsidRDefault="005A0231" w:rsidP="00DE46D7">
            <w:pPr>
              <w:pStyle w:val="TAC"/>
              <w:rPr>
                <w:ins w:id="464" w:author="Author"/>
                <w:rFonts w:cs="Arial"/>
                <w:lang w:eastAsia="ko-KR"/>
              </w:rPr>
            </w:pPr>
          </w:p>
        </w:tc>
      </w:tr>
    </w:tbl>
    <w:p w14:paraId="0A7812E1" w14:textId="77777777" w:rsidR="005A0231" w:rsidRPr="00637D4A" w:rsidRDefault="005A0231" w:rsidP="005A0231">
      <w:pPr>
        <w:rPr>
          <w:ins w:id="465" w:author="Author"/>
        </w:rPr>
      </w:pPr>
    </w:p>
    <w:p w14:paraId="3B78F30B" w14:textId="77777777" w:rsidR="005A0231" w:rsidRPr="00E76EB6" w:rsidRDefault="005A0231" w:rsidP="005A0231">
      <w:pPr>
        <w:pStyle w:val="TH"/>
        <w:rPr>
          <w:ins w:id="466" w:author="Author"/>
        </w:rPr>
      </w:pPr>
      <w:ins w:id="467" w:author="Author">
        <w:r w:rsidRPr="00E76EB6">
          <w:t xml:space="preserve">Table </w:t>
        </w:r>
        <w:r>
          <w:t>5.X.4-2</w:t>
        </w:r>
        <w:r w:rsidRPr="00E76EB6">
          <w:t xml:space="preserve">: </w:t>
        </w:r>
        <w:r w:rsidRPr="00CB62BE">
          <w:t>Uplink configuration for the low band (exceptions due to harmonic issue)</w:t>
        </w:r>
      </w:ins>
    </w:p>
    <w:tbl>
      <w:tblPr>
        <w:tblW w:w="835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786"/>
        <w:gridCol w:w="785"/>
        <w:gridCol w:w="784"/>
        <w:gridCol w:w="784"/>
        <w:gridCol w:w="784"/>
        <w:gridCol w:w="784"/>
        <w:gridCol w:w="784"/>
        <w:gridCol w:w="740"/>
      </w:tblGrid>
      <w:tr w:rsidR="005A0231" w:rsidRPr="00E76EB6" w14:paraId="5DE5B13A" w14:textId="77777777" w:rsidTr="00DE46D7">
        <w:trPr>
          <w:trHeight w:val="255"/>
          <w:ins w:id="468" w:author="Author"/>
        </w:trPr>
        <w:tc>
          <w:tcPr>
            <w:tcW w:w="8356" w:type="dxa"/>
            <w:gridSpan w:val="9"/>
            <w:shd w:val="clear" w:color="auto" w:fill="auto"/>
            <w:vAlign w:val="center"/>
          </w:tcPr>
          <w:p w14:paraId="2A10B468" w14:textId="77777777" w:rsidR="005A0231" w:rsidRPr="00E76EB6" w:rsidRDefault="005A0231" w:rsidP="00DE46D7">
            <w:pPr>
              <w:pStyle w:val="TAH"/>
              <w:rPr>
                <w:ins w:id="469" w:author="Author"/>
                <w:rFonts w:cs="Arial"/>
              </w:rPr>
            </w:pPr>
            <w:ins w:id="470" w:author="Author">
              <w:r w:rsidRPr="00E76EB6">
                <w:rPr>
                  <w:rFonts w:cs="Arial"/>
                </w:rPr>
                <w:t>E-UTRA Band / Channel bandwidth of the high band / N</w:t>
              </w:r>
              <w:r w:rsidRPr="00E76EB6">
                <w:rPr>
                  <w:rFonts w:cs="Arial"/>
                  <w:vertAlign w:val="subscript"/>
                </w:rPr>
                <w:t>RB</w:t>
              </w:r>
              <w:r w:rsidRPr="00E76EB6">
                <w:rPr>
                  <w:rFonts w:cs="Arial"/>
                </w:rPr>
                <w:t xml:space="preserve"> / Duplex mode</w:t>
              </w:r>
            </w:ins>
          </w:p>
        </w:tc>
      </w:tr>
      <w:tr w:rsidR="005A0231" w:rsidRPr="00E76EB6" w14:paraId="640CFAC9" w14:textId="77777777" w:rsidTr="00DE46D7">
        <w:trPr>
          <w:trHeight w:val="255"/>
          <w:ins w:id="471" w:author="Author"/>
        </w:trPr>
        <w:tc>
          <w:tcPr>
            <w:tcW w:w="2125" w:type="dxa"/>
            <w:shd w:val="clear" w:color="auto" w:fill="auto"/>
            <w:vAlign w:val="center"/>
          </w:tcPr>
          <w:p w14:paraId="4FCCE7CB" w14:textId="77777777" w:rsidR="005A0231" w:rsidRPr="00E76EB6" w:rsidRDefault="005A0231" w:rsidP="00DE46D7">
            <w:pPr>
              <w:pStyle w:val="TAH"/>
              <w:rPr>
                <w:ins w:id="472" w:author="Author"/>
                <w:rFonts w:eastAsia="ＭＳ 明朝" w:cs="Arial"/>
              </w:rPr>
            </w:pPr>
            <w:ins w:id="473" w:author="Author">
              <w:r w:rsidRPr="00E76EB6">
                <w:rPr>
                  <w:rFonts w:cs="Arial"/>
                </w:rPr>
                <w:t>EUTRA CA Configuration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02E53BE7" w14:textId="77777777" w:rsidR="005A0231" w:rsidRPr="00E76EB6" w:rsidRDefault="005A0231" w:rsidP="00DE46D7">
            <w:pPr>
              <w:pStyle w:val="TAH"/>
              <w:rPr>
                <w:ins w:id="474" w:author="Author"/>
                <w:rFonts w:eastAsia="ＭＳ 明朝" w:cs="Arial"/>
              </w:rPr>
            </w:pPr>
            <w:ins w:id="475" w:author="Author">
              <w:r w:rsidRPr="00E76EB6">
                <w:rPr>
                  <w:rFonts w:cs="Arial"/>
                </w:rPr>
                <w:t>UL band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2F37C8A3" w14:textId="77777777" w:rsidR="005A0231" w:rsidRPr="00E76EB6" w:rsidRDefault="005A0231" w:rsidP="00DE46D7">
            <w:pPr>
              <w:pStyle w:val="TAH"/>
              <w:rPr>
                <w:ins w:id="476" w:author="Author"/>
                <w:rFonts w:eastAsia="ＭＳ 明朝" w:cs="Arial"/>
              </w:rPr>
            </w:pPr>
            <w:ins w:id="477" w:author="Author">
              <w:r w:rsidRPr="00E76EB6">
                <w:rPr>
                  <w:rFonts w:cs="Arial"/>
                </w:rPr>
                <w:t>1.4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0A18E625" w14:textId="77777777" w:rsidR="005A0231" w:rsidRPr="00E76EB6" w:rsidRDefault="005A0231" w:rsidP="00DE46D7">
            <w:pPr>
              <w:pStyle w:val="TAH"/>
              <w:rPr>
                <w:ins w:id="478" w:author="Author"/>
                <w:rFonts w:eastAsia="ＭＳ 明朝" w:cs="Arial"/>
              </w:rPr>
            </w:pPr>
            <w:ins w:id="479" w:author="Author">
              <w:r w:rsidRPr="00E76EB6">
                <w:rPr>
                  <w:rFonts w:cs="Arial"/>
                </w:rPr>
                <w:t>3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7841C426" w14:textId="77777777" w:rsidR="005A0231" w:rsidRPr="00E76EB6" w:rsidRDefault="005A0231" w:rsidP="00DE46D7">
            <w:pPr>
              <w:pStyle w:val="TAH"/>
              <w:rPr>
                <w:ins w:id="480" w:author="Author"/>
                <w:rFonts w:eastAsia="ＭＳ 明朝" w:cs="Arial"/>
              </w:rPr>
            </w:pPr>
            <w:ins w:id="481" w:author="Author">
              <w:r w:rsidRPr="00E76EB6">
                <w:rPr>
                  <w:rFonts w:cs="Arial"/>
                </w:rPr>
                <w:t>5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0E0ED42D" w14:textId="77777777" w:rsidR="005A0231" w:rsidRPr="00E76EB6" w:rsidRDefault="005A0231" w:rsidP="00DE46D7">
            <w:pPr>
              <w:pStyle w:val="TAH"/>
              <w:rPr>
                <w:ins w:id="482" w:author="Author"/>
                <w:rFonts w:eastAsia="ＭＳ 明朝" w:cs="Arial"/>
              </w:rPr>
            </w:pPr>
            <w:ins w:id="483" w:author="Author">
              <w:r w:rsidRPr="00E76EB6">
                <w:rPr>
                  <w:rFonts w:cs="Arial"/>
                </w:rPr>
                <w:t>10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69EE8B40" w14:textId="77777777" w:rsidR="005A0231" w:rsidRPr="00E76EB6" w:rsidRDefault="005A0231" w:rsidP="00DE46D7">
            <w:pPr>
              <w:pStyle w:val="TAH"/>
              <w:rPr>
                <w:ins w:id="484" w:author="Author"/>
                <w:rFonts w:eastAsia="ＭＳ 明朝" w:cs="Arial"/>
              </w:rPr>
            </w:pPr>
            <w:ins w:id="485" w:author="Author">
              <w:r w:rsidRPr="00E76EB6">
                <w:rPr>
                  <w:rFonts w:cs="Arial"/>
                </w:rPr>
                <w:t>15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7F610C55" w14:textId="77777777" w:rsidR="005A0231" w:rsidRPr="00E76EB6" w:rsidRDefault="005A0231" w:rsidP="00DE46D7">
            <w:pPr>
              <w:pStyle w:val="TAH"/>
              <w:rPr>
                <w:ins w:id="486" w:author="Author"/>
                <w:rFonts w:eastAsia="ＭＳ 明朝" w:cs="Arial"/>
              </w:rPr>
            </w:pPr>
            <w:ins w:id="487" w:author="Author">
              <w:r w:rsidRPr="00E76EB6">
                <w:rPr>
                  <w:rFonts w:cs="Arial"/>
                </w:rPr>
                <w:t>20 MHz</w:t>
              </w:r>
            </w:ins>
          </w:p>
        </w:tc>
        <w:tc>
          <w:tcPr>
            <w:tcW w:w="740" w:type="dxa"/>
            <w:shd w:val="clear" w:color="auto" w:fill="auto"/>
            <w:vAlign w:val="center"/>
          </w:tcPr>
          <w:p w14:paraId="49232345" w14:textId="77777777" w:rsidR="005A0231" w:rsidRPr="00E76EB6" w:rsidRDefault="005A0231" w:rsidP="00DE46D7">
            <w:pPr>
              <w:pStyle w:val="TAH"/>
              <w:rPr>
                <w:ins w:id="488" w:author="Author"/>
                <w:rFonts w:eastAsia="ＭＳ 明朝" w:cs="Arial"/>
              </w:rPr>
            </w:pPr>
            <w:ins w:id="489" w:author="Author">
              <w:r w:rsidRPr="00E76EB6">
                <w:rPr>
                  <w:rFonts w:cs="Arial"/>
                </w:rPr>
                <w:t>Duplex mode</w:t>
              </w:r>
            </w:ins>
          </w:p>
        </w:tc>
      </w:tr>
      <w:tr w:rsidR="005A0231" w:rsidRPr="00E76EB6" w14:paraId="465B3EB1" w14:textId="77777777" w:rsidTr="00DE46D7">
        <w:tblPrEx>
          <w:tblLook w:val="04A0" w:firstRow="1" w:lastRow="0" w:firstColumn="1" w:lastColumn="0" w:noHBand="0" w:noVBand="1"/>
        </w:tblPrEx>
        <w:trPr>
          <w:trHeight w:val="255"/>
          <w:ins w:id="490" w:author="Autho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E05C" w14:textId="77777777" w:rsidR="005A0231" w:rsidRPr="00E76EB6" w:rsidRDefault="005A0231" w:rsidP="00DE46D7">
            <w:pPr>
              <w:pStyle w:val="TAC"/>
              <w:rPr>
                <w:ins w:id="491" w:author="Author"/>
                <w:rFonts w:cs="Arial"/>
                <w:lang w:eastAsia="ko-KR"/>
              </w:rPr>
            </w:pPr>
            <w:ins w:id="492" w:author="Author">
              <w:r w:rsidRPr="00B85846">
                <w:t>CA_</w:t>
              </w:r>
              <w:r w:rsidRPr="00B477B8">
                <w:t>1A-8A-20A-28A</w:t>
              </w:r>
            </w:ins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267B" w14:textId="77777777" w:rsidR="005A0231" w:rsidRPr="00E76EB6" w:rsidRDefault="005A0231" w:rsidP="00DE46D7">
            <w:pPr>
              <w:pStyle w:val="TAC"/>
              <w:rPr>
                <w:ins w:id="493" w:author="Author"/>
                <w:rFonts w:cs="Arial"/>
                <w:lang w:eastAsia="ko-KR"/>
              </w:rPr>
            </w:pPr>
            <w:ins w:id="494" w:author="Author">
              <w:r>
                <w:rPr>
                  <w:rFonts w:cs="Arial"/>
                  <w:lang w:eastAsia="ko-KR"/>
                </w:rPr>
                <w:t>28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F63B" w14:textId="77777777" w:rsidR="005A0231" w:rsidRPr="00E76EB6" w:rsidRDefault="005A0231" w:rsidP="00DE46D7">
            <w:pPr>
              <w:pStyle w:val="TAC"/>
              <w:rPr>
                <w:ins w:id="495" w:author="Author"/>
                <w:rFonts w:cs="Arial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FC18" w14:textId="77777777" w:rsidR="005A0231" w:rsidRPr="00E76EB6" w:rsidRDefault="005A0231" w:rsidP="00DE46D7">
            <w:pPr>
              <w:pStyle w:val="TAC"/>
              <w:rPr>
                <w:ins w:id="496" w:author="Author"/>
                <w:rFonts w:cs="Arial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E336" w14:textId="77777777" w:rsidR="005A0231" w:rsidRPr="00E76EB6" w:rsidRDefault="005A0231" w:rsidP="00DE46D7">
            <w:pPr>
              <w:pStyle w:val="TAC"/>
              <w:rPr>
                <w:ins w:id="497" w:author="Author"/>
                <w:rFonts w:cs="Arial"/>
                <w:lang w:eastAsia="ko-KR"/>
              </w:rPr>
            </w:pPr>
            <w:ins w:id="498" w:author="Author">
              <w:r w:rsidRPr="00E76EB6">
                <w:rPr>
                  <w:rFonts w:cs="Arial"/>
                  <w:lang w:eastAsia="ko-KR"/>
                </w:rPr>
                <w:t>8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54D3" w14:textId="77777777" w:rsidR="005A0231" w:rsidRPr="00E76EB6" w:rsidRDefault="005A0231" w:rsidP="00DE46D7">
            <w:pPr>
              <w:pStyle w:val="TAC"/>
              <w:rPr>
                <w:ins w:id="499" w:author="Author"/>
                <w:rFonts w:cs="Arial"/>
                <w:lang w:eastAsia="ko-KR"/>
              </w:rPr>
            </w:pPr>
            <w:ins w:id="500" w:author="Author">
              <w:r w:rsidRPr="00E76EB6">
                <w:rPr>
                  <w:rFonts w:cs="Arial"/>
                  <w:lang w:eastAsia="ko-KR"/>
                </w:rPr>
                <w:t>16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0410" w14:textId="77777777" w:rsidR="005A0231" w:rsidRPr="00E76EB6" w:rsidRDefault="005A0231" w:rsidP="00DE46D7">
            <w:pPr>
              <w:pStyle w:val="TAC"/>
              <w:rPr>
                <w:ins w:id="501" w:author="Author"/>
                <w:rFonts w:cs="Arial"/>
                <w:lang w:eastAsia="ko-KR"/>
              </w:rPr>
            </w:pPr>
            <w:ins w:id="502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9261" w14:textId="77777777" w:rsidR="005A0231" w:rsidRPr="00E76EB6" w:rsidRDefault="005A0231" w:rsidP="00DE46D7">
            <w:pPr>
              <w:pStyle w:val="TAC"/>
              <w:rPr>
                <w:ins w:id="503" w:author="Author"/>
                <w:rFonts w:cs="Arial"/>
                <w:lang w:eastAsia="ko-KR"/>
              </w:rPr>
            </w:pPr>
            <w:ins w:id="504" w:author="Author">
              <w:r w:rsidRPr="00E76EB6">
                <w:rPr>
                  <w:rFonts w:cs="Arial"/>
                  <w:lang w:eastAsia="ko-KR"/>
                </w:rPr>
                <w:t>2</w:t>
              </w:r>
              <w:r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98C4" w14:textId="77777777" w:rsidR="005A0231" w:rsidRPr="00E76EB6" w:rsidRDefault="005A0231" w:rsidP="00DE46D7">
            <w:pPr>
              <w:pStyle w:val="TAC"/>
              <w:rPr>
                <w:ins w:id="505" w:author="Author"/>
                <w:rFonts w:cs="Arial"/>
                <w:lang w:eastAsia="ko-KR"/>
              </w:rPr>
            </w:pPr>
            <w:ins w:id="506" w:author="Author">
              <w:r w:rsidRPr="00E76EB6">
                <w:rPr>
                  <w:rFonts w:cs="Arial"/>
                  <w:lang w:eastAsia="ko-KR"/>
                </w:rPr>
                <w:t>FDD</w:t>
              </w:r>
            </w:ins>
          </w:p>
        </w:tc>
      </w:tr>
      <w:tr w:rsidR="005A0231" w:rsidRPr="00E76EB6" w:rsidDel="00237DC4" w14:paraId="2B7476FD" w14:textId="77777777" w:rsidTr="00DE46D7">
        <w:trPr>
          <w:trHeight w:val="255"/>
          <w:ins w:id="507" w:author="Author"/>
        </w:trPr>
        <w:tc>
          <w:tcPr>
            <w:tcW w:w="8356" w:type="dxa"/>
            <w:gridSpan w:val="9"/>
            <w:shd w:val="clear" w:color="auto" w:fill="auto"/>
            <w:vAlign w:val="center"/>
          </w:tcPr>
          <w:p w14:paraId="3580DB93" w14:textId="77777777" w:rsidR="005A0231" w:rsidRPr="00E76EB6" w:rsidDel="00237DC4" w:rsidRDefault="005A0231" w:rsidP="00DE46D7">
            <w:pPr>
              <w:pStyle w:val="TAN"/>
              <w:rPr>
                <w:ins w:id="508" w:author="Author"/>
                <w:rFonts w:cs="Arial"/>
              </w:rPr>
            </w:pPr>
          </w:p>
        </w:tc>
      </w:tr>
    </w:tbl>
    <w:p w14:paraId="2E05808F" w14:textId="77777777" w:rsidR="005A0231" w:rsidRPr="00637D4A" w:rsidRDefault="005A0231" w:rsidP="005A0231">
      <w:pPr>
        <w:rPr>
          <w:ins w:id="509" w:author="Author"/>
        </w:rPr>
      </w:pPr>
    </w:p>
    <w:p w14:paraId="50CB4828" w14:textId="77777777" w:rsidR="00E91E54" w:rsidRDefault="00E91E54" w:rsidP="00E91E54">
      <w:pPr>
        <w:pStyle w:val="Heading3"/>
        <w:rPr>
          <w:lang w:eastAsia="zh-CN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20A32" w14:textId="77777777" w:rsidR="005D2B1E" w:rsidRDefault="005D2B1E" w:rsidP="002B3503">
      <w:pPr>
        <w:spacing w:after="0"/>
      </w:pPr>
      <w:r>
        <w:separator/>
      </w:r>
    </w:p>
  </w:endnote>
  <w:endnote w:type="continuationSeparator" w:id="0">
    <w:p w14:paraId="72EB9536" w14:textId="77777777" w:rsidR="005D2B1E" w:rsidRDefault="005D2B1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游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ＭＳ ゴシック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0502C" w14:textId="77777777" w:rsidR="005D2B1E" w:rsidRDefault="005D2B1E" w:rsidP="002B3503">
      <w:pPr>
        <w:spacing w:after="0"/>
      </w:pPr>
      <w:r>
        <w:separator/>
      </w:r>
    </w:p>
  </w:footnote>
  <w:footnote w:type="continuationSeparator" w:id="0">
    <w:p w14:paraId="61DE71B4" w14:textId="77777777" w:rsidR="005D2B1E" w:rsidRDefault="005D2B1E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230E6"/>
    <w:rsid w:val="00046336"/>
    <w:rsid w:val="00046CB2"/>
    <w:rsid w:val="0005366E"/>
    <w:rsid w:val="000759DF"/>
    <w:rsid w:val="00092717"/>
    <w:rsid w:val="000A1DE6"/>
    <w:rsid w:val="000A5351"/>
    <w:rsid w:val="000B1863"/>
    <w:rsid w:val="000B32C4"/>
    <w:rsid w:val="000C21EB"/>
    <w:rsid w:val="000D44BB"/>
    <w:rsid w:val="000D588B"/>
    <w:rsid w:val="000F21F8"/>
    <w:rsid w:val="000F3370"/>
    <w:rsid w:val="001276C2"/>
    <w:rsid w:val="001312D5"/>
    <w:rsid w:val="001752EC"/>
    <w:rsid w:val="00176A88"/>
    <w:rsid w:val="00187D52"/>
    <w:rsid w:val="00194BD5"/>
    <w:rsid w:val="001A62C7"/>
    <w:rsid w:val="001C13AC"/>
    <w:rsid w:val="001D1F83"/>
    <w:rsid w:val="001D280E"/>
    <w:rsid w:val="0020456B"/>
    <w:rsid w:val="00251E98"/>
    <w:rsid w:val="00262A84"/>
    <w:rsid w:val="00291349"/>
    <w:rsid w:val="00295825"/>
    <w:rsid w:val="002A3B5B"/>
    <w:rsid w:val="002A45CC"/>
    <w:rsid w:val="002A7181"/>
    <w:rsid w:val="002B3503"/>
    <w:rsid w:val="002B3CC7"/>
    <w:rsid w:val="002D221F"/>
    <w:rsid w:val="002D753F"/>
    <w:rsid w:val="002E4DE0"/>
    <w:rsid w:val="003057F1"/>
    <w:rsid w:val="00311E44"/>
    <w:rsid w:val="00327ABE"/>
    <w:rsid w:val="00332A7E"/>
    <w:rsid w:val="00345613"/>
    <w:rsid w:val="003677AF"/>
    <w:rsid w:val="003703E8"/>
    <w:rsid w:val="003706D1"/>
    <w:rsid w:val="00381595"/>
    <w:rsid w:val="00390ABF"/>
    <w:rsid w:val="003B22FD"/>
    <w:rsid w:val="003B24E3"/>
    <w:rsid w:val="003B5A56"/>
    <w:rsid w:val="003C6E5A"/>
    <w:rsid w:val="003D721B"/>
    <w:rsid w:val="00433D98"/>
    <w:rsid w:val="0043450E"/>
    <w:rsid w:val="00445828"/>
    <w:rsid w:val="00457704"/>
    <w:rsid w:val="004849A9"/>
    <w:rsid w:val="00487BD7"/>
    <w:rsid w:val="00492F3C"/>
    <w:rsid w:val="004A30FF"/>
    <w:rsid w:val="004A70BC"/>
    <w:rsid w:val="004C22D3"/>
    <w:rsid w:val="004C3446"/>
    <w:rsid w:val="004C3EB7"/>
    <w:rsid w:val="004E4C23"/>
    <w:rsid w:val="00500D3F"/>
    <w:rsid w:val="00526090"/>
    <w:rsid w:val="005419B4"/>
    <w:rsid w:val="00554CD2"/>
    <w:rsid w:val="00554DD5"/>
    <w:rsid w:val="00563834"/>
    <w:rsid w:val="005666F3"/>
    <w:rsid w:val="00567A80"/>
    <w:rsid w:val="005A0231"/>
    <w:rsid w:val="005A1509"/>
    <w:rsid w:val="005B3437"/>
    <w:rsid w:val="005D2B1E"/>
    <w:rsid w:val="005E1B0E"/>
    <w:rsid w:val="00607EA6"/>
    <w:rsid w:val="00610127"/>
    <w:rsid w:val="00633AC0"/>
    <w:rsid w:val="006529D0"/>
    <w:rsid w:val="006675DE"/>
    <w:rsid w:val="006C6840"/>
    <w:rsid w:val="006F5DBA"/>
    <w:rsid w:val="00717707"/>
    <w:rsid w:val="00722921"/>
    <w:rsid w:val="007230CC"/>
    <w:rsid w:val="00725B20"/>
    <w:rsid w:val="0072684B"/>
    <w:rsid w:val="00727051"/>
    <w:rsid w:val="0073626C"/>
    <w:rsid w:val="00741F6E"/>
    <w:rsid w:val="0074765D"/>
    <w:rsid w:val="00757F10"/>
    <w:rsid w:val="00783813"/>
    <w:rsid w:val="00795817"/>
    <w:rsid w:val="007A2155"/>
    <w:rsid w:val="007C0E6E"/>
    <w:rsid w:val="007C6B3D"/>
    <w:rsid w:val="007F3B8C"/>
    <w:rsid w:val="0080311A"/>
    <w:rsid w:val="00836A6B"/>
    <w:rsid w:val="00843155"/>
    <w:rsid w:val="0085216A"/>
    <w:rsid w:val="00877140"/>
    <w:rsid w:val="0087786D"/>
    <w:rsid w:val="008A093B"/>
    <w:rsid w:val="008A4493"/>
    <w:rsid w:val="008A5FF4"/>
    <w:rsid w:val="008D576A"/>
    <w:rsid w:val="008D5B5E"/>
    <w:rsid w:val="008F26A8"/>
    <w:rsid w:val="008F4B2A"/>
    <w:rsid w:val="009052A3"/>
    <w:rsid w:val="00913BA8"/>
    <w:rsid w:val="00940559"/>
    <w:rsid w:val="00943F81"/>
    <w:rsid w:val="009D7045"/>
    <w:rsid w:val="00A14EEB"/>
    <w:rsid w:val="00A316FB"/>
    <w:rsid w:val="00A43CD2"/>
    <w:rsid w:val="00A44509"/>
    <w:rsid w:val="00A451E8"/>
    <w:rsid w:val="00A72F5A"/>
    <w:rsid w:val="00A8362A"/>
    <w:rsid w:val="00AD3093"/>
    <w:rsid w:val="00AF432F"/>
    <w:rsid w:val="00B05244"/>
    <w:rsid w:val="00B14BFC"/>
    <w:rsid w:val="00B2288E"/>
    <w:rsid w:val="00B32723"/>
    <w:rsid w:val="00B373BE"/>
    <w:rsid w:val="00B4325A"/>
    <w:rsid w:val="00B44D1F"/>
    <w:rsid w:val="00B45BF6"/>
    <w:rsid w:val="00B477B8"/>
    <w:rsid w:val="00B52AFA"/>
    <w:rsid w:val="00B712E1"/>
    <w:rsid w:val="00B85846"/>
    <w:rsid w:val="00B86687"/>
    <w:rsid w:val="00BC5ED2"/>
    <w:rsid w:val="00BC764C"/>
    <w:rsid w:val="00BD518B"/>
    <w:rsid w:val="00BD5EE2"/>
    <w:rsid w:val="00C132FB"/>
    <w:rsid w:val="00C4277D"/>
    <w:rsid w:val="00C42F89"/>
    <w:rsid w:val="00C70FB8"/>
    <w:rsid w:val="00C76AE1"/>
    <w:rsid w:val="00CD4B6A"/>
    <w:rsid w:val="00CE4FBF"/>
    <w:rsid w:val="00CE67FF"/>
    <w:rsid w:val="00D224E0"/>
    <w:rsid w:val="00D354F2"/>
    <w:rsid w:val="00D825F3"/>
    <w:rsid w:val="00DC7707"/>
    <w:rsid w:val="00DE6011"/>
    <w:rsid w:val="00DE7FB2"/>
    <w:rsid w:val="00DF083A"/>
    <w:rsid w:val="00DF5BCF"/>
    <w:rsid w:val="00DF6FC1"/>
    <w:rsid w:val="00E203D5"/>
    <w:rsid w:val="00E247CE"/>
    <w:rsid w:val="00E4069A"/>
    <w:rsid w:val="00E50949"/>
    <w:rsid w:val="00E91C70"/>
    <w:rsid w:val="00E91E54"/>
    <w:rsid w:val="00E967A2"/>
    <w:rsid w:val="00EA62A1"/>
    <w:rsid w:val="00EA657B"/>
    <w:rsid w:val="00EA790C"/>
    <w:rsid w:val="00EB3CBD"/>
    <w:rsid w:val="00F010A7"/>
    <w:rsid w:val="00F1352A"/>
    <w:rsid w:val="00F221F6"/>
    <w:rsid w:val="00F40106"/>
    <w:rsid w:val="00F44B25"/>
    <w:rsid w:val="00F51CC8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A8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2A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A84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247C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2018-02-13T01:40:00Z</dcterms:modified>
</cp:coreProperties>
</file>